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0084F" w14:textId="653C656B" w:rsidR="00414E4C" w:rsidRDefault="00414E4C" w:rsidP="00414E4C">
      <w:pPr>
        <w:pStyle w:val="CRCoverPage"/>
        <w:tabs>
          <w:tab w:val="right" w:pos="9639"/>
        </w:tabs>
        <w:spacing w:after="0"/>
        <w:rPr>
          <w:b/>
          <w:i/>
          <w:noProof/>
          <w:sz w:val="28"/>
        </w:rPr>
      </w:pPr>
      <w:bookmarkStart w:id="0" w:name="_Hlk181911723"/>
      <w:bookmarkStart w:id="1" w:name="_Toc60776990"/>
      <w:bookmarkStart w:id="2" w:name="_Toc178104761"/>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sz w:val="24"/>
        </w:rPr>
        <w:t>3GPP TSG-RAN2 Meeting #12</w:t>
      </w:r>
      <w:r w:rsidR="00C9482F">
        <w:rPr>
          <w:b/>
          <w:sz w:val="24"/>
        </w:rPr>
        <w:t>9</w:t>
      </w:r>
      <w:r>
        <w:rPr>
          <w:b/>
          <w:i/>
          <w:noProof/>
          <w:sz w:val="28"/>
        </w:rPr>
        <w:tab/>
      </w:r>
      <w:r w:rsidR="00AD700D" w:rsidRPr="00975111">
        <w:rPr>
          <w:b/>
          <w:i/>
          <w:iCs/>
          <w:noProof/>
          <w:sz w:val="28"/>
        </w:rPr>
        <w:t>R2-2</w:t>
      </w:r>
      <w:r w:rsidR="00B0123F" w:rsidRPr="00975111">
        <w:rPr>
          <w:b/>
          <w:i/>
          <w:iCs/>
          <w:noProof/>
          <w:sz w:val="28"/>
        </w:rPr>
        <w:t>500849</w:t>
      </w:r>
    </w:p>
    <w:p w14:paraId="60EB964A" w14:textId="7C754885" w:rsidR="00414E4C" w:rsidRDefault="00492A35" w:rsidP="00414E4C">
      <w:pPr>
        <w:pStyle w:val="CRCoverPage"/>
        <w:outlineLvl w:val="0"/>
        <w:rPr>
          <w:b/>
          <w:noProof/>
          <w:sz w:val="24"/>
        </w:rPr>
      </w:pPr>
      <w:r w:rsidRPr="00492A35">
        <w:rPr>
          <w:b/>
          <w:noProof/>
          <w:sz w:val="24"/>
        </w:rPr>
        <w:t>Athens, Greece, 17th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E4C" w14:paraId="7322CA81" w14:textId="77777777" w:rsidTr="00CB5285">
        <w:tc>
          <w:tcPr>
            <w:tcW w:w="9641" w:type="dxa"/>
            <w:gridSpan w:val="9"/>
            <w:tcBorders>
              <w:top w:val="single" w:sz="4" w:space="0" w:color="auto"/>
              <w:left w:val="single" w:sz="4" w:space="0" w:color="auto"/>
              <w:right w:val="single" w:sz="4" w:space="0" w:color="auto"/>
            </w:tcBorders>
          </w:tcPr>
          <w:p w14:paraId="48F17BAF" w14:textId="77777777" w:rsidR="00414E4C" w:rsidRDefault="00414E4C" w:rsidP="00CB5285">
            <w:pPr>
              <w:pStyle w:val="CRCoverPage"/>
              <w:spacing w:after="0"/>
              <w:jc w:val="right"/>
              <w:rPr>
                <w:i/>
                <w:noProof/>
              </w:rPr>
            </w:pPr>
            <w:r>
              <w:rPr>
                <w:i/>
                <w:noProof/>
                <w:sz w:val="14"/>
              </w:rPr>
              <w:t>CR-Form-v12.3</w:t>
            </w:r>
          </w:p>
        </w:tc>
      </w:tr>
      <w:tr w:rsidR="00414E4C" w14:paraId="0A722072" w14:textId="77777777" w:rsidTr="00CB5285">
        <w:tc>
          <w:tcPr>
            <w:tcW w:w="9641" w:type="dxa"/>
            <w:gridSpan w:val="9"/>
            <w:tcBorders>
              <w:left w:val="single" w:sz="4" w:space="0" w:color="auto"/>
              <w:right w:val="single" w:sz="4" w:space="0" w:color="auto"/>
            </w:tcBorders>
          </w:tcPr>
          <w:p w14:paraId="18BFA037" w14:textId="77777777" w:rsidR="00414E4C" w:rsidRDefault="00414E4C" w:rsidP="00CB5285">
            <w:pPr>
              <w:pStyle w:val="CRCoverPage"/>
              <w:spacing w:after="0"/>
              <w:jc w:val="center"/>
              <w:rPr>
                <w:noProof/>
              </w:rPr>
            </w:pPr>
            <w:r>
              <w:rPr>
                <w:b/>
                <w:noProof/>
                <w:sz w:val="32"/>
              </w:rPr>
              <w:t>CHANGE REQUEST</w:t>
            </w:r>
          </w:p>
        </w:tc>
      </w:tr>
      <w:tr w:rsidR="00414E4C" w14:paraId="36955CDF" w14:textId="77777777" w:rsidTr="00CB5285">
        <w:tc>
          <w:tcPr>
            <w:tcW w:w="9641" w:type="dxa"/>
            <w:gridSpan w:val="9"/>
            <w:tcBorders>
              <w:left w:val="single" w:sz="4" w:space="0" w:color="auto"/>
              <w:right w:val="single" w:sz="4" w:space="0" w:color="auto"/>
            </w:tcBorders>
          </w:tcPr>
          <w:p w14:paraId="57536D4F" w14:textId="77777777" w:rsidR="00414E4C" w:rsidRDefault="00414E4C" w:rsidP="00CB5285">
            <w:pPr>
              <w:pStyle w:val="CRCoverPage"/>
              <w:spacing w:after="0"/>
              <w:rPr>
                <w:noProof/>
                <w:sz w:val="8"/>
                <w:szCs w:val="8"/>
              </w:rPr>
            </w:pPr>
          </w:p>
        </w:tc>
      </w:tr>
      <w:tr w:rsidR="00414E4C" w14:paraId="0EC268EF" w14:textId="77777777" w:rsidTr="00CB5285">
        <w:tc>
          <w:tcPr>
            <w:tcW w:w="142" w:type="dxa"/>
            <w:tcBorders>
              <w:left w:val="single" w:sz="4" w:space="0" w:color="auto"/>
            </w:tcBorders>
          </w:tcPr>
          <w:p w14:paraId="1B18A371" w14:textId="77777777" w:rsidR="00414E4C" w:rsidRDefault="00414E4C" w:rsidP="00CB5285">
            <w:pPr>
              <w:pStyle w:val="CRCoverPage"/>
              <w:spacing w:after="0"/>
              <w:jc w:val="right"/>
              <w:rPr>
                <w:noProof/>
              </w:rPr>
            </w:pPr>
          </w:p>
        </w:tc>
        <w:tc>
          <w:tcPr>
            <w:tcW w:w="1559" w:type="dxa"/>
            <w:shd w:val="pct30" w:color="FFFF00" w:fill="auto"/>
          </w:tcPr>
          <w:p w14:paraId="1B42E405" w14:textId="77777777" w:rsidR="00414E4C" w:rsidRPr="00410371" w:rsidRDefault="00414E4C" w:rsidP="00CB5285">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31</w:t>
            </w:r>
          </w:p>
        </w:tc>
        <w:tc>
          <w:tcPr>
            <w:tcW w:w="709" w:type="dxa"/>
          </w:tcPr>
          <w:p w14:paraId="70324F9B" w14:textId="77777777" w:rsidR="00414E4C" w:rsidRDefault="00414E4C" w:rsidP="00CB5285">
            <w:pPr>
              <w:pStyle w:val="CRCoverPage"/>
              <w:spacing w:after="0"/>
              <w:jc w:val="center"/>
              <w:rPr>
                <w:noProof/>
              </w:rPr>
            </w:pPr>
            <w:r>
              <w:rPr>
                <w:b/>
                <w:noProof/>
                <w:sz w:val="28"/>
              </w:rPr>
              <w:t>CR</w:t>
            </w:r>
          </w:p>
        </w:tc>
        <w:tc>
          <w:tcPr>
            <w:tcW w:w="1276" w:type="dxa"/>
            <w:shd w:val="pct30" w:color="FFFF00" w:fill="auto"/>
          </w:tcPr>
          <w:p w14:paraId="5524EB90" w14:textId="4007B0C4" w:rsidR="00414E4C" w:rsidRPr="00410371" w:rsidRDefault="00F54849" w:rsidP="002A3C12">
            <w:pPr>
              <w:pStyle w:val="CRCoverPage"/>
              <w:spacing w:after="0"/>
              <w:rPr>
                <w:noProof/>
              </w:rPr>
            </w:pPr>
            <w:r w:rsidRPr="00F54849">
              <w:rPr>
                <w:b/>
                <w:noProof/>
                <w:sz w:val="28"/>
              </w:rPr>
              <w:t>5234</w:t>
            </w:r>
          </w:p>
        </w:tc>
        <w:tc>
          <w:tcPr>
            <w:tcW w:w="709" w:type="dxa"/>
          </w:tcPr>
          <w:p w14:paraId="046DCFB4" w14:textId="77777777" w:rsidR="00414E4C" w:rsidRDefault="00414E4C" w:rsidP="00CB5285">
            <w:pPr>
              <w:pStyle w:val="CRCoverPage"/>
              <w:tabs>
                <w:tab w:val="right" w:pos="625"/>
              </w:tabs>
              <w:spacing w:after="0"/>
              <w:jc w:val="center"/>
              <w:rPr>
                <w:noProof/>
              </w:rPr>
            </w:pPr>
            <w:r>
              <w:rPr>
                <w:b/>
                <w:bCs/>
                <w:noProof/>
                <w:sz w:val="28"/>
              </w:rPr>
              <w:t>rev</w:t>
            </w:r>
          </w:p>
        </w:tc>
        <w:tc>
          <w:tcPr>
            <w:tcW w:w="992" w:type="dxa"/>
            <w:shd w:val="pct30" w:color="FFFF00" w:fill="auto"/>
          </w:tcPr>
          <w:p w14:paraId="03C5DE72" w14:textId="40DF27DE" w:rsidR="00414E4C" w:rsidRPr="006649CF" w:rsidRDefault="00F54849" w:rsidP="00CB5285">
            <w:pPr>
              <w:pStyle w:val="CRCoverPage"/>
              <w:spacing w:after="0"/>
              <w:jc w:val="center"/>
              <w:rPr>
                <w:b/>
                <w:noProof/>
              </w:rPr>
            </w:pPr>
            <w:r w:rsidRPr="006649CF">
              <w:rPr>
                <w:b/>
                <w:noProof/>
              </w:rPr>
              <w:t>-</w:t>
            </w:r>
          </w:p>
        </w:tc>
        <w:tc>
          <w:tcPr>
            <w:tcW w:w="2410" w:type="dxa"/>
          </w:tcPr>
          <w:p w14:paraId="58F37BC7" w14:textId="77777777" w:rsidR="00414E4C" w:rsidRDefault="00414E4C" w:rsidP="00CB52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E05C42" w14:textId="635F6682" w:rsidR="00414E4C" w:rsidRPr="00410371" w:rsidRDefault="00414E4C" w:rsidP="00246B05">
            <w:pPr>
              <w:pStyle w:val="CRCoverPage"/>
              <w:spacing w:after="0"/>
              <w:jc w:val="center"/>
              <w:rPr>
                <w:noProof/>
                <w:sz w:val="28"/>
              </w:rPr>
            </w:pPr>
            <w:r>
              <w:rPr>
                <w:b/>
                <w:sz w:val="28"/>
              </w:rPr>
              <w:t>18.</w:t>
            </w:r>
            <w:r w:rsidR="00246B05">
              <w:rPr>
                <w:b/>
                <w:sz w:val="28"/>
              </w:rPr>
              <w:t>4</w:t>
            </w:r>
            <w:r>
              <w:rPr>
                <w:b/>
                <w:sz w:val="28"/>
              </w:rPr>
              <w:t>.0</w:t>
            </w:r>
          </w:p>
        </w:tc>
        <w:tc>
          <w:tcPr>
            <w:tcW w:w="143" w:type="dxa"/>
            <w:tcBorders>
              <w:right w:val="single" w:sz="4" w:space="0" w:color="auto"/>
            </w:tcBorders>
          </w:tcPr>
          <w:p w14:paraId="2D401716" w14:textId="77777777" w:rsidR="00414E4C" w:rsidRDefault="00414E4C" w:rsidP="00CB5285">
            <w:pPr>
              <w:pStyle w:val="CRCoverPage"/>
              <w:spacing w:after="0"/>
              <w:rPr>
                <w:noProof/>
              </w:rPr>
            </w:pPr>
          </w:p>
        </w:tc>
      </w:tr>
      <w:tr w:rsidR="00414E4C" w14:paraId="63D601FD" w14:textId="77777777" w:rsidTr="00CB5285">
        <w:tc>
          <w:tcPr>
            <w:tcW w:w="9641" w:type="dxa"/>
            <w:gridSpan w:val="9"/>
            <w:tcBorders>
              <w:left w:val="single" w:sz="4" w:space="0" w:color="auto"/>
              <w:right w:val="single" w:sz="4" w:space="0" w:color="auto"/>
            </w:tcBorders>
          </w:tcPr>
          <w:p w14:paraId="5340464E" w14:textId="77777777" w:rsidR="00414E4C" w:rsidRDefault="00414E4C" w:rsidP="00CB5285">
            <w:pPr>
              <w:pStyle w:val="CRCoverPage"/>
              <w:spacing w:after="0"/>
              <w:rPr>
                <w:noProof/>
              </w:rPr>
            </w:pPr>
          </w:p>
        </w:tc>
      </w:tr>
      <w:tr w:rsidR="00414E4C" w14:paraId="29A8D0E2" w14:textId="77777777" w:rsidTr="00CB5285">
        <w:tc>
          <w:tcPr>
            <w:tcW w:w="9641" w:type="dxa"/>
            <w:gridSpan w:val="9"/>
            <w:tcBorders>
              <w:top w:val="single" w:sz="4" w:space="0" w:color="auto"/>
            </w:tcBorders>
          </w:tcPr>
          <w:p w14:paraId="24173714" w14:textId="77777777" w:rsidR="00414E4C" w:rsidRPr="00F25D98" w:rsidRDefault="00414E4C" w:rsidP="00CB528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14E4C" w14:paraId="714C3BC6" w14:textId="77777777" w:rsidTr="00CB5285">
        <w:tc>
          <w:tcPr>
            <w:tcW w:w="9641" w:type="dxa"/>
            <w:gridSpan w:val="9"/>
          </w:tcPr>
          <w:p w14:paraId="4C62470A" w14:textId="77777777" w:rsidR="00414E4C" w:rsidRDefault="00414E4C" w:rsidP="00CB5285">
            <w:pPr>
              <w:pStyle w:val="CRCoverPage"/>
              <w:spacing w:after="0"/>
              <w:rPr>
                <w:noProof/>
                <w:sz w:val="8"/>
                <w:szCs w:val="8"/>
              </w:rPr>
            </w:pPr>
          </w:p>
        </w:tc>
      </w:tr>
    </w:tbl>
    <w:p w14:paraId="149DFF69" w14:textId="77777777" w:rsidR="00414E4C" w:rsidRDefault="00414E4C" w:rsidP="00414E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E4C" w14:paraId="4B12DA0F" w14:textId="77777777" w:rsidTr="00CB5285">
        <w:tc>
          <w:tcPr>
            <w:tcW w:w="2835" w:type="dxa"/>
          </w:tcPr>
          <w:p w14:paraId="0C5C28F4" w14:textId="77777777" w:rsidR="00414E4C" w:rsidRDefault="00414E4C" w:rsidP="00CB5285">
            <w:pPr>
              <w:pStyle w:val="CRCoverPage"/>
              <w:tabs>
                <w:tab w:val="right" w:pos="2751"/>
              </w:tabs>
              <w:spacing w:after="0"/>
              <w:rPr>
                <w:b/>
                <w:i/>
                <w:noProof/>
              </w:rPr>
            </w:pPr>
            <w:r>
              <w:rPr>
                <w:b/>
                <w:i/>
                <w:noProof/>
              </w:rPr>
              <w:t>Proposed change affects:</w:t>
            </w:r>
          </w:p>
        </w:tc>
        <w:tc>
          <w:tcPr>
            <w:tcW w:w="1418" w:type="dxa"/>
          </w:tcPr>
          <w:p w14:paraId="469BC8E5" w14:textId="77777777" w:rsidR="00414E4C" w:rsidRDefault="00414E4C" w:rsidP="00CB52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6D221" w14:textId="77777777" w:rsidR="00414E4C" w:rsidRDefault="00414E4C" w:rsidP="00CB5285">
            <w:pPr>
              <w:pStyle w:val="CRCoverPage"/>
              <w:spacing w:after="0"/>
              <w:jc w:val="center"/>
              <w:rPr>
                <w:b/>
                <w:caps/>
                <w:noProof/>
              </w:rPr>
            </w:pPr>
          </w:p>
        </w:tc>
        <w:tc>
          <w:tcPr>
            <w:tcW w:w="709" w:type="dxa"/>
            <w:tcBorders>
              <w:left w:val="single" w:sz="4" w:space="0" w:color="auto"/>
            </w:tcBorders>
          </w:tcPr>
          <w:p w14:paraId="26682D22" w14:textId="77777777" w:rsidR="00414E4C" w:rsidRDefault="00414E4C" w:rsidP="00CB52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82F79" w14:textId="77777777" w:rsidR="00414E4C" w:rsidRDefault="00414E4C" w:rsidP="00CB5285">
            <w:pPr>
              <w:pStyle w:val="CRCoverPage"/>
              <w:spacing w:after="0"/>
              <w:jc w:val="center"/>
              <w:rPr>
                <w:b/>
                <w:caps/>
                <w:noProof/>
              </w:rPr>
            </w:pPr>
            <w:r w:rsidRPr="00990DE1">
              <w:rPr>
                <w:b/>
                <w:caps/>
                <w:lang w:eastAsia="zh-CN"/>
              </w:rPr>
              <w:t>X</w:t>
            </w:r>
          </w:p>
        </w:tc>
        <w:tc>
          <w:tcPr>
            <w:tcW w:w="2126" w:type="dxa"/>
          </w:tcPr>
          <w:p w14:paraId="3A61D853" w14:textId="77777777" w:rsidR="00414E4C" w:rsidRDefault="00414E4C" w:rsidP="00CB52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B4B7CD" w14:textId="77777777" w:rsidR="00414E4C" w:rsidRDefault="00414E4C" w:rsidP="00CB5285">
            <w:pPr>
              <w:pStyle w:val="CRCoverPage"/>
              <w:spacing w:after="0"/>
              <w:jc w:val="center"/>
              <w:rPr>
                <w:b/>
                <w:caps/>
                <w:noProof/>
              </w:rPr>
            </w:pPr>
            <w:r w:rsidRPr="00990DE1">
              <w:rPr>
                <w:b/>
                <w:caps/>
                <w:lang w:eastAsia="zh-CN"/>
              </w:rPr>
              <w:t>X</w:t>
            </w:r>
          </w:p>
        </w:tc>
        <w:tc>
          <w:tcPr>
            <w:tcW w:w="1418" w:type="dxa"/>
            <w:tcBorders>
              <w:left w:val="nil"/>
            </w:tcBorders>
          </w:tcPr>
          <w:p w14:paraId="6DFC1088" w14:textId="77777777" w:rsidR="00414E4C" w:rsidRDefault="00414E4C" w:rsidP="00CB52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3222C" w14:textId="77777777" w:rsidR="00414E4C" w:rsidRDefault="00414E4C" w:rsidP="00CB5285">
            <w:pPr>
              <w:pStyle w:val="CRCoverPage"/>
              <w:spacing w:after="0"/>
              <w:jc w:val="center"/>
              <w:rPr>
                <w:b/>
                <w:bCs/>
                <w:caps/>
                <w:noProof/>
              </w:rPr>
            </w:pPr>
          </w:p>
        </w:tc>
      </w:tr>
    </w:tbl>
    <w:p w14:paraId="2D4456D4" w14:textId="77777777" w:rsidR="00414E4C" w:rsidRDefault="00414E4C" w:rsidP="00414E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E4C" w14:paraId="409AFF23" w14:textId="77777777" w:rsidTr="00CB5285">
        <w:tc>
          <w:tcPr>
            <w:tcW w:w="9640" w:type="dxa"/>
            <w:gridSpan w:val="11"/>
          </w:tcPr>
          <w:p w14:paraId="31C3D3A4" w14:textId="77777777" w:rsidR="00414E4C" w:rsidRDefault="00414E4C" w:rsidP="00CB5285">
            <w:pPr>
              <w:pStyle w:val="CRCoverPage"/>
              <w:spacing w:after="0"/>
              <w:rPr>
                <w:noProof/>
                <w:sz w:val="8"/>
                <w:szCs w:val="8"/>
              </w:rPr>
            </w:pPr>
            <w:bookmarkStart w:id="16" w:name="_Hlk181911797"/>
          </w:p>
        </w:tc>
      </w:tr>
      <w:tr w:rsidR="00414E4C" w14:paraId="70B0401A" w14:textId="77777777" w:rsidTr="00CB5285">
        <w:tc>
          <w:tcPr>
            <w:tcW w:w="1843" w:type="dxa"/>
            <w:tcBorders>
              <w:top w:val="single" w:sz="4" w:space="0" w:color="auto"/>
              <w:left w:val="single" w:sz="4" w:space="0" w:color="auto"/>
            </w:tcBorders>
          </w:tcPr>
          <w:p w14:paraId="153AC346" w14:textId="77777777" w:rsidR="00414E4C" w:rsidRDefault="00414E4C" w:rsidP="00CB5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621AF1" w14:textId="0A3D1F73" w:rsidR="00414E4C" w:rsidRDefault="00711508" w:rsidP="009F5FAE">
            <w:pPr>
              <w:pStyle w:val="CRCoverPage"/>
              <w:spacing w:after="0"/>
              <w:ind w:left="100"/>
              <w:rPr>
                <w:noProof/>
              </w:rPr>
            </w:pPr>
            <w:r>
              <w:t>Misce</w:t>
            </w:r>
            <w:r w:rsidR="008537F7">
              <w:t>llaneous correction</w:t>
            </w:r>
            <w:r>
              <w:t>s</w:t>
            </w:r>
            <w:r w:rsidR="008537F7">
              <w:t xml:space="preserve"> for SON/MDT</w:t>
            </w:r>
          </w:p>
        </w:tc>
      </w:tr>
      <w:tr w:rsidR="00414E4C" w14:paraId="5023AAB3" w14:textId="77777777" w:rsidTr="00CB5285">
        <w:tc>
          <w:tcPr>
            <w:tcW w:w="1843" w:type="dxa"/>
            <w:tcBorders>
              <w:left w:val="single" w:sz="4" w:space="0" w:color="auto"/>
            </w:tcBorders>
          </w:tcPr>
          <w:p w14:paraId="34981A42" w14:textId="77777777" w:rsidR="00414E4C" w:rsidRDefault="00414E4C" w:rsidP="00CB5285">
            <w:pPr>
              <w:pStyle w:val="CRCoverPage"/>
              <w:spacing w:after="0"/>
              <w:rPr>
                <w:b/>
                <w:i/>
                <w:noProof/>
                <w:sz w:val="8"/>
                <w:szCs w:val="8"/>
              </w:rPr>
            </w:pPr>
          </w:p>
        </w:tc>
        <w:tc>
          <w:tcPr>
            <w:tcW w:w="7797" w:type="dxa"/>
            <w:gridSpan w:val="10"/>
            <w:tcBorders>
              <w:right w:val="single" w:sz="4" w:space="0" w:color="auto"/>
            </w:tcBorders>
          </w:tcPr>
          <w:p w14:paraId="4A3436B5" w14:textId="77777777" w:rsidR="00414E4C" w:rsidRDefault="00414E4C" w:rsidP="00CB5285">
            <w:pPr>
              <w:pStyle w:val="CRCoverPage"/>
              <w:spacing w:after="0"/>
              <w:rPr>
                <w:noProof/>
                <w:sz w:val="8"/>
                <w:szCs w:val="8"/>
              </w:rPr>
            </w:pPr>
          </w:p>
        </w:tc>
      </w:tr>
      <w:tr w:rsidR="00414E4C" w14:paraId="1099D547" w14:textId="77777777" w:rsidTr="00CB5285">
        <w:tc>
          <w:tcPr>
            <w:tcW w:w="1843" w:type="dxa"/>
            <w:tcBorders>
              <w:left w:val="single" w:sz="4" w:space="0" w:color="auto"/>
            </w:tcBorders>
          </w:tcPr>
          <w:p w14:paraId="035872EB" w14:textId="77777777" w:rsidR="00414E4C" w:rsidRDefault="00414E4C" w:rsidP="00CB5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3D4555" w14:textId="45F527E5" w:rsidR="00414E4C" w:rsidRDefault="0008561E" w:rsidP="00CB5285">
            <w:pPr>
              <w:pStyle w:val="CRCoverPage"/>
              <w:spacing w:after="0"/>
              <w:ind w:left="100"/>
              <w:rPr>
                <w:noProof/>
              </w:rPr>
            </w:pPr>
            <w:r w:rsidRPr="0008561E">
              <w:rPr>
                <w:noProof/>
              </w:rPr>
              <w:t>Samsun</w:t>
            </w:r>
            <w:r w:rsidR="000D6077">
              <w:rPr>
                <w:noProof/>
              </w:rPr>
              <w:t>g, Ericsson</w:t>
            </w:r>
          </w:p>
        </w:tc>
      </w:tr>
      <w:tr w:rsidR="00414E4C" w14:paraId="54622784" w14:textId="77777777" w:rsidTr="00CB5285">
        <w:tc>
          <w:tcPr>
            <w:tcW w:w="1843" w:type="dxa"/>
            <w:tcBorders>
              <w:left w:val="single" w:sz="4" w:space="0" w:color="auto"/>
            </w:tcBorders>
          </w:tcPr>
          <w:p w14:paraId="7897C0F5" w14:textId="77777777" w:rsidR="00414E4C" w:rsidRDefault="00414E4C" w:rsidP="00CB5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271BC" w14:textId="77777777" w:rsidR="00414E4C" w:rsidRDefault="00414E4C" w:rsidP="00CB5285">
            <w:pPr>
              <w:pStyle w:val="CRCoverPage"/>
              <w:spacing w:after="0"/>
              <w:ind w:left="100"/>
              <w:rPr>
                <w:noProof/>
              </w:rPr>
            </w:pPr>
            <w:r w:rsidRPr="00036CA2">
              <w:rPr>
                <w:noProof/>
              </w:rPr>
              <w:t>R2</w:t>
            </w:r>
          </w:p>
        </w:tc>
      </w:tr>
      <w:tr w:rsidR="00414E4C" w14:paraId="743F9453" w14:textId="77777777" w:rsidTr="00CB5285">
        <w:tc>
          <w:tcPr>
            <w:tcW w:w="1843" w:type="dxa"/>
            <w:tcBorders>
              <w:left w:val="single" w:sz="4" w:space="0" w:color="auto"/>
            </w:tcBorders>
          </w:tcPr>
          <w:p w14:paraId="5492D449" w14:textId="77777777" w:rsidR="00414E4C" w:rsidRDefault="00414E4C" w:rsidP="00CB5285">
            <w:pPr>
              <w:pStyle w:val="CRCoverPage"/>
              <w:spacing w:after="0"/>
              <w:rPr>
                <w:b/>
                <w:i/>
                <w:noProof/>
                <w:sz w:val="8"/>
                <w:szCs w:val="8"/>
              </w:rPr>
            </w:pPr>
          </w:p>
        </w:tc>
        <w:tc>
          <w:tcPr>
            <w:tcW w:w="7797" w:type="dxa"/>
            <w:gridSpan w:val="10"/>
            <w:tcBorders>
              <w:right w:val="single" w:sz="4" w:space="0" w:color="auto"/>
            </w:tcBorders>
          </w:tcPr>
          <w:p w14:paraId="1FE6CC7D" w14:textId="77777777" w:rsidR="00414E4C" w:rsidRDefault="00414E4C" w:rsidP="00CB5285">
            <w:pPr>
              <w:pStyle w:val="CRCoverPage"/>
              <w:spacing w:after="0"/>
              <w:rPr>
                <w:noProof/>
                <w:sz w:val="8"/>
                <w:szCs w:val="8"/>
              </w:rPr>
            </w:pPr>
          </w:p>
        </w:tc>
      </w:tr>
      <w:tr w:rsidR="00414E4C" w14:paraId="47087BD2" w14:textId="77777777" w:rsidTr="00CB5285">
        <w:tc>
          <w:tcPr>
            <w:tcW w:w="1843" w:type="dxa"/>
            <w:tcBorders>
              <w:left w:val="single" w:sz="4" w:space="0" w:color="auto"/>
            </w:tcBorders>
          </w:tcPr>
          <w:p w14:paraId="462A27D7" w14:textId="77777777" w:rsidR="00414E4C" w:rsidRDefault="00414E4C" w:rsidP="00CB5285">
            <w:pPr>
              <w:pStyle w:val="CRCoverPage"/>
              <w:tabs>
                <w:tab w:val="right" w:pos="1759"/>
              </w:tabs>
              <w:spacing w:after="0"/>
              <w:rPr>
                <w:b/>
                <w:i/>
                <w:noProof/>
              </w:rPr>
            </w:pPr>
            <w:r>
              <w:rPr>
                <w:b/>
                <w:i/>
                <w:noProof/>
              </w:rPr>
              <w:t>Work item code:</w:t>
            </w:r>
          </w:p>
        </w:tc>
        <w:tc>
          <w:tcPr>
            <w:tcW w:w="3686" w:type="dxa"/>
            <w:gridSpan w:val="5"/>
            <w:shd w:val="pct30" w:color="FFFF00" w:fill="auto"/>
          </w:tcPr>
          <w:p w14:paraId="5A474E54" w14:textId="18E5342E" w:rsidR="00414E4C" w:rsidRDefault="0008561E" w:rsidP="00CB5285">
            <w:pPr>
              <w:pStyle w:val="CRCoverPage"/>
              <w:spacing w:after="0"/>
              <w:ind w:left="100"/>
              <w:rPr>
                <w:noProof/>
              </w:rPr>
            </w:pPr>
            <w:r w:rsidRPr="0008561E">
              <w:rPr>
                <w:noProof/>
              </w:rPr>
              <w:t>NR_ENDC_SON_MDT_enh2-Core</w:t>
            </w:r>
          </w:p>
        </w:tc>
        <w:tc>
          <w:tcPr>
            <w:tcW w:w="567" w:type="dxa"/>
            <w:tcBorders>
              <w:left w:val="nil"/>
            </w:tcBorders>
          </w:tcPr>
          <w:p w14:paraId="7C94C394" w14:textId="77777777" w:rsidR="00414E4C" w:rsidRDefault="00414E4C" w:rsidP="00CB5285">
            <w:pPr>
              <w:pStyle w:val="CRCoverPage"/>
              <w:spacing w:after="0"/>
              <w:ind w:right="100"/>
              <w:rPr>
                <w:noProof/>
              </w:rPr>
            </w:pPr>
          </w:p>
        </w:tc>
        <w:tc>
          <w:tcPr>
            <w:tcW w:w="1417" w:type="dxa"/>
            <w:gridSpan w:val="3"/>
            <w:tcBorders>
              <w:left w:val="nil"/>
            </w:tcBorders>
          </w:tcPr>
          <w:p w14:paraId="72200783" w14:textId="77777777" w:rsidR="00414E4C" w:rsidRDefault="00414E4C" w:rsidP="00CB5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CD2B71" w14:textId="6865E1D6" w:rsidR="00414E4C" w:rsidRPr="00711508" w:rsidRDefault="00414E4C" w:rsidP="000D6077">
            <w:pPr>
              <w:pStyle w:val="CRCoverPage"/>
              <w:spacing w:after="0"/>
              <w:ind w:left="100"/>
              <w:rPr>
                <w:noProof/>
              </w:rPr>
            </w:pPr>
            <w:r w:rsidRPr="00711508">
              <w:rPr>
                <w:noProof/>
              </w:rPr>
              <w:t>202</w:t>
            </w:r>
            <w:r w:rsidR="000D6077" w:rsidRPr="00711508">
              <w:rPr>
                <w:noProof/>
              </w:rPr>
              <w:t>5-02</w:t>
            </w:r>
            <w:r w:rsidRPr="00711508">
              <w:rPr>
                <w:noProof/>
              </w:rPr>
              <w:t>-0</w:t>
            </w:r>
            <w:r w:rsidR="000D6077" w:rsidRPr="00711508">
              <w:rPr>
                <w:noProof/>
              </w:rPr>
              <w:t>7</w:t>
            </w:r>
          </w:p>
        </w:tc>
      </w:tr>
      <w:tr w:rsidR="00414E4C" w14:paraId="7D121698" w14:textId="77777777" w:rsidTr="00CB5285">
        <w:tc>
          <w:tcPr>
            <w:tcW w:w="1843" w:type="dxa"/>
            <w:tcBorders>
              <w:left w:val="single" w:sz="4" w:space="0" w:color="auto"/>
            </w:tcBorders>
          </w:tcPr>
          <w:p w14:paraId="2B83051A" w14:textId="77777777" w:rsidR="00414E4C" w:rsidRDefault="00414E4C" w:rsidP="00CB5285">
            <w:pPr>
              <w:pStyle w:val="CRCoverPage"/>
              <w:spacing w:after="0"/>
              <w:rPr>
                <w:b/>
                <w:i/>
                <w:noProof/>
                <w:sz w:val="8"/>
                <w:szCs w:val="8"/>
              </w:rPr>
            </w:pPr>
          </w:p>
        </w:tc>
        <w:tc>
          <w:tcPr>
            <w:tcW w:w="1986" w:type="dxa"/>
            <w:gridSpan w:val="4"/>
          </w:tcPr>
          <w:p w14:paraId="5C6779CE" w14:textId="77777777" w:rsidR="00414E4C" w:rsidRDefault="00414E4C" w:rsidP="00CB5285">
            <w:pPr>
              <w:pStyle w:val="CRCoverPage"/>
              <w:spacing w:after="0"/>
              <w:rPr>
                <w:noProof/>
                <w:sz w:val="8"/>
                <w:szCs w:val="8"/>
              </w:rPr>
            </w:pPr>
          </w:p>
        </w:tc>
        <w:tc>
          <w:tcPr>
            <w:tcW w:w="2267" w:type="dxa"/>
            <w:gridSpan w:val="2"/>
          </w:tcPr>
          <w:p w14:paraId="08B8B8FE" w14:textId="77777777" w:rsidR="00414E4C" w:rsidRDefault="00414E4C" w:rsidP="00CB5285">
            <w:pPr>
              <w:pStyle w:val="CRCoverPage"/>
              <w:spacing w:after="0"/>
              <w:rPr>
                <w:noProof/>
                <w:sz w:val="8"/>
                <w:szCs w:val="8"/>
              </w:rPr>
            </w:pPr>
          </w:p>
        </w:tc>
        <w:tc>
          <w:tcPr>
            <w:tcW w:w="1417" w:type="dxa"/>
            <w:gridSpan w:val="3"/>
          </w:tcPr>
          <w:p w14:paraId="319DA3FE" w14:textId="77777777" w:rsidR="00414E4C" w:rsidRDefault="00414E4C" w:rsidP="00CB5285">
            <w:pPr>
              <w:pStyle w:val="CRCoverPage"/>
              <w:spacing w:after="0"/>
              <w:rPr>
                <w:noProof/>
                <w:sz w:val="8"/>
                <w:szCs w:val="8"/>
              </w:rPr>
            </w:pPr>
          </w:p>
        </w:tc>
        <w:tc>
          <w:tcPr>
            <w:tcW w:w="2127" w:type="dxa"/>
            <w:tcBorders>
              <w:right w:val="single" w:sz="4" w:space="0" w:color="auto"/>
            </w:tcBorders>
          </w:tcPr>
          <w:p w14:paraId="07A91833" w14:textId="77777777" w:rsidR="00414E4C" w:rsidRDefault="00414E4C" w:rsidP="00CB5285">
            <w:pPr>
              <w:pStyle w:val="CRCoverPage"/>
              <w:spacing w:after="0"/>
              <w:rPr>
                <w:noProof/>
                <w:sz w:val="8"/>
                <w:szCs w:val="8"/>
              </w:rPr>
            </w:pPr>
          </w:p>
        </w:tc>
      </w:tr>
      <w:tr w:rsidR="00414E4C" w14:paraId="088024AD" w14:textId="77777777" w:rsidTr="00CB5285">
        <w:trPr>
          <w:cantSplit/>
        </w:trPr>
        <w:tc>
          <w:tcPr>
            <w:tcW w:w="1843" w:type="dxa"/>
            <w:tcBorders>
              <w:left w:val="single" w:sz="4" w:space="0" w:color="auto"/>
            </w:tcBorders>
          </w:tcPr>
          <w:p w14:paraId="39F9BCA8" w14:textId="77777777" w:rsidR="00414E4C" w:rsidRDefault="00414E4C" w:rsidP="00CB5285">
            <w:pPr>
              <w:pStyle w:val="CRCoverPage"/>
              <w:tabs>
                <w:tab w:val="right" w:pos="1759"/>
              </w:tabs>
              <w:spacing w:after="0"/>
              <w:rPr>
                <w:b/>
                <w:i/>
                <w:noProof/>
              </w:rPr>
            </w:pPr>
            <w:r>
              <w:rPr>
                <w:b/>
                <w:i/>
                <w:noProof/>
              </w:rPr>
              <w:t>Category:</w:t>
            </w:r>
          </w:p>
        </w:tc>
        <w:tc>
          <w:tcPr>
            <w:tcW w:w="851" w:type="dxa"/>
            <w:shd w:val="pct30" w:color="FFFF00" w:fill="auto"/>
          </w:tcPr>
          <w:p w14:paraId="3CC74130" w14:textId="5E19EDB8" w:rsidR="00414E4C" w:rsidRDefault="0008561E" w:rsidP="00CB5285">
            <w:pPr>
              <w:pStyle w:val="CRCoverPage"/>
              <w:spacing w:after="0"/>
              <w:ind w:left="100" w:right="-609"/>
              <w:rPr>
                <w:b/>
                <w:noProof/>
              </w:rPr>
            </w:pPr>
            <w:r>
              <w:rPr>
                <w:b/>
                <w:noProof/>
                <w:lang w:eastAsia="zh-CN"/>
              </w:rPr>
              <w:t>F</w:t>
            </w:r>
          </w:p>
        </w:tc>
        <w:tc>
          <w:tcPr>
            <w:tcW w:w="3402" w:type="dxa"/>
            <w:gridSpan w:val="5"/>
            <w:tcBorders>
              <w:left w:val="nil"/>
            </w:tcBorders>
          </w:tcPr>
          <w:p w14:paraId="431CA534" w14:textId="77777777" w:rsidR="00414E4C" w:rsidRDefault="00414E4C" w:rsidP="00CB5285">
            <w:pPr>
              <w:pStyle w:val="CRCoverPage"/>
              <w:spacing w:after="0"/>
              <w:rPr>
                <w:noProof/>
              </w:rPr>
            </w:pPr>
          </w:p>
        </w:tc>
        <w:tc>
          <w:tcPr>
            <w:tcW w:w="1417" w:type="dxa"/>
            <w:gridSpan w:val="3"/>
            <w:tcBorders>
              <w:left w:val="nil"/>
            </w:tcBorders>
          </w:tcPr>
          <w:p w14:paraId="3CFAA2C5" w14:textId="77777777" w:rsidR="00414E4C" w:rsidRDefault="00414E4C" w:rsidP="00CB5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43221A" w14:textId="227F3E25" w:rsidR="00414E4C" w:rsidRDefault="00414E4C" w:rsidP="00CB5285">
            <w:pPr>
              <w:pStyle w:val="CRCoverPage"/>
              <w:spacing w:after="0"/>
              <w:ind w:left="100"/>
              <w:rPr>
                <w:noProof/>
              </w:rPr>
            </w:pPr>
            <w:r w:rsidRPr="00036CA2">
              <w:rPr>
                <w:noProof/>
              </w:rPr>
              <w:t>Rel-1</w:t>
            </w:r>
            <w:r>
              <w:rPr>
                <w:noProof/>
              </w:rPr>
              <w:t>8</w:t>
            </w:r>
          </w:p>
        </w:tc>
      </w:tr>
      <w:tr w:rsidR="00414E4C" w14:paraId="0A7B8ABD" w14:textId="77777777" w:rsidTr="00CB5285">
        <w:tc>
          <w:tcPr>
            <w:tcW w:w="1843" w:type="dxa"/>
            <w:tcBorders>
              <w:left w:val="single" w:sz="4" w:space="0" w:color="auto"/>
              <w:bottom w:val="single" w:sz="4" w:space="0" w:color="auto"/>
            </w:tcBorders>
          </w:tcPr>
          <w:p w14:paraId="370BC39C" w14:textId="77777777" w:rsidR="00414E4C" w:rsidRDefault="00414E4C" w:rsidP="00CB5285">
            <w:pPr>
              <w:pStyle w:val="CRCoverPage"/>
              <w:spacing w:after="0"/>
              <w:rPr>
                <w:b/>
                <w:i/>
                <w:noProof/>
              </w:rPr>
            </w:pPr>
          </w:p>
        </w:tc>
        <w:tc>
          <w:tcPr>
            <w:tcW w:w="4677" w:type="dxa"/>
            <w:gridSpan w:val="8"/>
            <w:tcBorders>
              <w:bottom w:val="single" w:sz="4" w:space="0" w:color="auto"/>
            </w:tcBorders>
          </w:tcPr>
          <w:p w14:paraId="595C0B71" w14:textId="77777777" w:rsidR="00414E4C" w:rsidRDefault="00414E4C" w:rsidP="00CB5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FCABD" w14:textId="77777777" w:rsidR="00414E4C" w:rsidRDefault="00414E4C" w:rsidP="00CB5285">
            <w:pPr>
              <w:pStyle w:val="CRCoverPage"/>
              <w:rPr>
                <w:noProof/>
              </w:rPr>
            </w:pPr>
            <w:r>
              <w:rPr>
                <w:noProof/>
                <w:sz w:val="18"/>
              </w:rPr>
              <w:t>Detailed explanations of the above categories can</w:t>
            </w:r>
            <w:r>
              <w:rPr>
                <w:noProof/>
                <w:sz w:val="18"/>
              </w:rPr>
              <w:br/>
              <w:t>be found in 3G</w:t>
            </w:r>
            <w:bookmarkStart w:id="17" w:name="_GoBack"/>
            <w:bookmarkEnd w:id="17"/>
            <w:r>
              <w:rPr>
                <w:noProof/>
                <w:sz w:val="18"/>
              </w:rPr>
              <w:t xml:space="preserve">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18296" w14:textId="77777777" w:rsidR="00414E4C" w:rsidRPr="007C2097" w:rsidRDefault="00414E4C" w:rsidP="00CB5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14E4C" w14:paraId="3F896187" w14:textId="77777777" w:rsidTr="00CB5285">
        <w:tc>
          <w:tcPr>
            <w:tcW w:w="1843" w:type="dxa"/>
          </w:tcPr>
          <w:p w14:paraId="40862AC2" w14:textId="77777777" w:rsidR="00414E4C" w:rsidRDefault="00414E4C" w:rsidP="00CB5285">
            <w:pPr>
              <w:pStyle w:val="CRCoverPage"/>
              <w:spacing w:after="0"/>
              <w:rPr>
                <w:b/>
                <w:i/>
                <w:noProof/>
                <w:sz w:val="8"/>
                <w:szCs w:val="8"/>
              </w:rPr>
            </w:pPr>
          </w:p>
        </w:tc>
        <w:tc>
          <w:tcPr>
            <w:tcW w:w="7797" w:type="dxa"/>
            <w:gridSpan w:val="10"/>
          </w:tcPr>
          <w:p w14:paraId="762333DB" w14:textId="77777777" w:rsidR="00414E4C" w:rsidRDefault="00414E4C" w:rsidP="00CB5285">
            <w:pPr>
              <w:pStyle w:val="CRCoverPage"/>
              <w:spacing w:after="0"/>
              <w:rPr>
                <w:noProof/>
                <w:sz w:val="8"/>
                <w:szCs w:val="8"/>
              </w:rPr>
            </w:pPr>
          </w:p>
        </w:tc>
      </w:tr>
      <w:tr w:rsidR="00414E4C" w14:paraId="06530195" w14:textId="77777777" w:rsidTr="00CB5285">
        <w:tc>
          <w:tcPr>
            <w:tcW w:w="2694" w:type="dxa"/>
            <w:gridSpan w:val="2"/>
            <w:tcBorders>
              <w:top w:val="single" w:sz="4" w:space="0" w:color="auto"/>
              <w:left w:val="single" w:sz="4" w:space="0" w:color="auto"/>
            </w:tcBorders>
          </w:tcPr>
          <w:p w14:paraId="146F5362" w14:textId="77777777" w:rsidR="00414E4C" w:rsidRDefault="00414E4C" w:rsidP="00CB5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F8E88" w14:textId="79C19347" w:rsidR="008B378A" w:rsidRPr="003525C2" w:rsidRDefault="003525C2" w:rsidP="003525C2">
            <w:pPr>
              <w:pStyle w:val="CRCoverPage"/>
              <w:spacing w:after="0"/>
              <w:ind w:left="100"/>
              <w:rPr>
                <w:rFonts w:eastAsia="Malgun Gothic"/>
                <w:lang w:eastAsia="ko-KR"/>
              </w:rPr>
            </w:pPr>
            <w:r>
              <w:rPr>
                <w:rFonts w:eastAsia="Malgun Gothic"/>
                <w:lang w:eastAsia="ko-KR"/>
              </w:rPr>
              <w:t>1.</w:t>
            </w:r>
            <w:r w:rsidR="002A3E0B">
              <w:rPr>
                <w:rFonts w:eastAsia="Malgun Gothic"/>
                <w:lang w:eastAsia="ko-KR"/>
              </w:rPr>
              <w:t xml:space="preserve"> </w:t>
            </w:r>
            <w:r w:rsidR="008B378A" w:rsidRPr="003525C2">
              <w:rPr>
                <w:rFonts w:eastAsia="Malgun Gothic"/>
                <w:lang w:eastAsia="ko-KR"/>
              </w:rPr>
              <w:t>According to the present specifications, UE logs RLF report in PLMN and NPN. However UE includes the reconnect cell identifier and the time until reconne</w:t>
            </w:r>
            <w:r>
              <w:rPr>
                <w:rFonts w:eastAsia="Malgun Gothic"/>
                <w:lang w:eastAsia="ko-KR"/>
              </w:rPr>
              <w:t xml:space="preserve">ction only when the registered </w:t>
            </w:r>
            <w:r w:rsidR="008B378A" w:rsidRPr="003525C2">
              <w:rPr>
                <w:rFonts w:eastAsia="Malgun Gothic"/>
                <w:lang w:eastAsia="ko-KR"/>
              </w:rPr>
              <w:t>PLMN is included in the RLF report</w:t>
            </w:r>
            <w:r>
              <w:rPr>
                <w:rFonts w:eastAsia="Malgun Gothic"/>
                <w:lang w:eastAsia="ko-KR"/>
              </w:rPr>
              <w:t>.</w:t>
            </w:r>
          </w:p>
          <w:p w14:paraId="4234F5F8" w14:textId="77777777" w:rsidR="008B378A" w:rsidRDefault="008B378A" w:rsidP="008B378A">
            <w:pPr>
              <w:pStyle w:val="CRCoverPage"/>
              <w:spacing w:after="0"/>
              <w:ind w:left="460"/>
              <w:rPr>
                <w:rFonts w:eastAsia="Malgun Gothic"/>
                <w:lang w:eastAsia="ko-KR"/>
              </w:rPr>
            </w:pPr>
          </w:p>
          <w:p w14:paraId="7A14414C" w14:textId="74C0134A" w:rsidR="00A84396" w:rsidRDefault="008B378A" w:rsidP="00A84396">
            <w:pPr>
              <w:pStyle w:val="CRCoverPage"/>
              <w:spacing w:after="0"/>
              <w:ind w:left="100"/>
              <w:rPr>
                <w:rFonts w:eastAsia="Malgun Gothic"/>
                <w:lang w:eastAsia="ko-KR"/>
              </w:rPr>
            </w:pPr>
            <w:proofErr w:type="gramStart"/>
            <w:r>
              <w:rPr>
                <w:rFonts w:eastAsia="Malgun Gothic"/>
                <w:lang w:eastAsia="ko-KR"/>
              </w:rPr>
              <w:t>2.</w:t>
            </w:r>
            <w:r w:rsidR="00810D11">
              <w:rPr>
                <w:rFonts w:eastAsia="Malgun Gothic"/>
                <w:lang w:eastAsia="ko-KR"/>
              </w:rPr>
              <w:t>According</w:t>
            </w:r>
            <w:proofErr w:type="gramEnd"/>
            <w:r w:rsidR="00810D11">
              <w:rPr>
                <w:rFonts w:eastAsia="Malgun Gothic"/>
                <w:lang w:eastAsia="ko-KR"/>
              </w:rPr>
              <w:t xml:space="preserve"> to TS 37.340, MN may perform release and add of the NR SCG configuration part towards the UE during</w:t>
            </w:r>
            <w:r w:rsidR="00F27077">
              <w:rPr>
                <w:rFonts w:eastAsia="Malgun Gothic"/>
                <w:lang w:eastAsia="ko-KR"/>
              </w:rPr>
              <w:t xml:space="preserve"> both</w:t>
            </w:r>
            <w:r w:rsidR="00810D11">
              <w:rPr>
                <w:rFonts w:eastAsia="Malgun Gothic"/>
                <w:lang w:eastAsia="ko-KR"/>
              </w:rPr>
              <w:t xml:space="preserve"> MN initiated </w:t>
            </w:r>
            <w:proofErr w:type="spellStart"/>
            <w:r w:rsidR="00810D11">
              <w:rPr>
                <w:rFonts w:eastAsia="Malgun Gothic"/>
                <w:lang w:eastAsia="ko-KR"/>
              </w:rPr>
              <w:t>PSCellChange</w:t>
            </w:r>
            <w:proofErr w:type="spellEnd"/>
            <w:r w:rsidR="00810D11">
              <w:rPr>
                <w:rFonts w:eastAsia="Malgun Gothic"/>
                <w:lang w:eastAsia="ko-KR"/>
              </w:rPr>
              <w:t xml:space="preserve"> and SN initiated </w:t>
            </w:r>
            <w:proofErr w:type="spellStart"/>
            <w:r w:rsidR="00810D11">
              <w:rPr>
                <w:rFonts w:eastAsia="Malgun Gothic"/>
                <w:lang w:eastAsia="ko-KR"/>
              </w:rPr>
              <w:t>PSCellChange</w:t>
            </w:r>
            <w:proofErr w:type="spellEnd"/>
            <w:r w:rsidR="00810D11">
              <w:rPr>
                <w:rFonts w:eastAsia="Malgun Gothic"/>
                <w:lang w:eastAsia="ko-KR"/>
              </w:rPr>
              <w:t xml:space="preserve">, when the target </w:t>
            </w:r>
            <w:r w:rsidR="00810D11" w:rsidRPr="00810D11">
              <w:rPr>
                <w:rFonts w:eastAsia="Malgun Gothic"/>
                <w:lang w:eastAsia="ko-KR"/>
              </w:rPr>
              <w:t>SN includes the indication of the full RRC configuration</w:t>
            </w:r>
            <w:r w:rsidR="00810D11">
              <w:rPr>
                <w:rFonts w:eastAsia="Malgun Gothic"/>
                <w:lang w:eastAsia="ko-KR"/>
              </w:rPr>
              <w:t xml:space="preserve"> during</w:t>
            </w:r>
            <w:r w:rsidR="00EB7DBC">
              <w:rPr>
                <w:rFonts w:eastAsia="Malgun Gothic"/>
                <w:lang w:eastAsia="ko-KR"/>
              </w:rPr>
              <w:t xml:space="preserve"> </w:t>
            </w:r>
            <w:proofErr w:type="spellStart"/>
            <w:r w:rsidR="00EB7DBC">
              <w:rPr>
                <w:rFonts w:eastAsia="Malgun Gothic"/>
                <w:lang w:eastAsia="ko-KR"/>
              </w:rPr>
              <w:t>PSCellChange</w:t>
            </w:r>
            <w:proofErr w:type="spellEnd"/>
            <w:r w:rsidR="00EB7DBC">
              <w:rPr>
                <w:rFonts w:eastAsia="Malgun Gothic"/>
                <w:lang w:eastAsia="ko-KR"/>
              </w:rPr>
              <w:t>.</w:t>
            </w:r>
            <w:r w:rsidR="00810D11">
              <w:rPr>
                <w:rFonts w:eastAsia="Malgun Gothic"/>
                <w:lang w:eastAsia="ko-KR"/>
              </w:rPr>
              <w:t xml:space="preserve"> </w:t>
            </w:r>
            <w:proofErr w:type="spellStart"/>
            <w:r w:rsidR="00810D11" w:rsidRPr="006D47DA">
              <w:t>SgNB</w:t>
            </w:r>
            <w:proofErr w:type="spellEnd"/>
            <w:r w:rsidR="00810D11">
              <w:rPr>
                <w:rFonts w:eastAsia="Malgun Gothic"/>
                <w:lang w:eastAsia="ko-KR"/>
              </w:rPr>
              <w:t xml:space="preserve"> </w:t>
            </w:r>
            <w:r w:rsidR="00741B14">
              <w:rPr>
                <w:rFonts w:eastAsia="Malgun Gothic"/>
                <w:lang w:eastAsia="ko-KR"/>
              </w:rPr>
              <w:t>r</w:t>
            </w:r>
            <w:r w:rsidR="00810D11">
              <w:rPr>
                <w:rFonts w:eastAsia="Malgun Gothic"/>
                <w:lang w:eastAsia="ko-KR"/>
              </w:rPr>
              <w:t xml:space="preserve">elease and add may be performed also during </w:t>
            </w:r>
            <w:r w:rsidR="005C20E0">
              <w:rPr>
                <w:rFonts w:eastAsia="Malgun Gothic"/>
                <w:lang w:eastAsia="ko-KR"/>
              </w:rPr>
              <w:t xml:space="preserve">MN initiated </w:t>
            </w:r>
            <w:r w:rsidR="00810D11">
              <w:rPr>
                <w:rFonts w:eastAsia="Malgun Gothic"/>
                <w:lang w:eastAsia="ko-KR"/>
              </w:rPr>
              <w:t xml:space="preserve">conditional </w:t>
            </w:r>
            <w:proofErr w:type="spellStart"/>
            <w:r w:rsidR="00810D11">
              <w:rPr>
                <w:rFonts w:eastAsia="Malgun Gothic"/>
                <w:lang w:eastAsia="ko-KR"/>
              </w:rPr>
              <w:t>PSCellChange</w:t>
            </w:r>
            <w:proofErr w:type="spellEnd"/>
            <w:r w:rsidR="00810D11">
              <w:rPr>
                <w:rFonts w:eastAsia="Malgun Gothic"/>
                <w:lang w:eastAsia="ko-KR"/>
              </w:rPr>
              <w:t xml:space="preserve"> </w:t>
            </w:r>
            <w:r w:rsidR="005C20E0">
              <w:rPr>
                <w:rFonts w:eastAsia="Malgun Gothic"/>
                <w:lang w:eastAsia="ko-KR"/>
              </w:rPr>
              <w:t xml:space="preserve">and SN initiated conditional </w:t>
            </w:r>
            <w:proofErr w:type="spellStart"/>
            <w:r w:rsidR="005C20E0">
              <w:rPr>
                <w:rFonts w:eastAsia="Malgun Gothic"/>
                <w:lang w:eastAsia="ko-KR"/>
              </w:rPr>
              <w:t>PSCellChange</w:t>
            </w:r>
            <w:proofErr w:type="spellEnd"/>
            <w:r w:rsidR="00A84396">
              <w:rPr>
                <w:rFonts w:eastAsia="Malgun Gothic"/>
                <w:lang w:eastAsia="ko-KR"/>
              </w:rPr>
              <w:t>.</w:t>
            </w:r>
            <w:r w:rsidR="00741B14">
              <w:rPr>
                <w:rFonts w:eastAsia="Malgun Gothic"/>
                <w:lang w:eastAsia="ko-KR"/>
              </w:rPr>
              <w:t xml:space="preserve"> The </w:t>
            </w:r>
            <w:r w:rsidR="00A84396">
              <w:rPr>
                <w:rFonts w:eastAsia="Malgun Gothic"/>
                <w:lang w:eastAsia="ko-KR"/>
              </w:rPr>
              <w:t>UE need</w:t>
            </w:r>
            <w:r w:rsidR="00741B14">
              <w:rPr>
                <w:rFonts w:eastAsia="Malgun Gothic"/>
                <w:lang w:eastAsia="ko-KR"/>
              </w:rPr>
              <w:t>s</w:t>
            </w:r>
            <w:r w:rsidR="00A84396">
              <w:rPr>
                <w:rFonts w:eastAsia="Malgun Gothic"/>
                <w:lang w:eastAsia="ko-KR"/>
              </w:rPr>
              <w:t xml:space="preserve"> to use the</w:t>
            </w:r>
            <w:r w:rsidR="00F27077">
              <w:rPr>
                <w:rFonts w:eastAsia="Malgun Gothic"/>
                <w:lang w:eastAsia="ko-KR"/>
              </w:rPr>
              <w:t xml:space="preserve"> </w:t>
            </w:r>
            <w:proofErr w:type="spellStart"/>
            <w:r w:rsidR="00F27077">
              <w:rPr>
                <w:rFonts w:eastAsia="Malgun Gothic"/>
                <w:lang w:eastAsia="ko-KR"/>
              </w:rPr>
              <w:t>threhsolds</w:t>
            </w:r>
            <w:proofErr w:type="spellEnd"/>
            <w:r w:rsidR="00F27077">
              <w:rPr>
                <w:rFonts w:eastAsia="Malgun Gothic"/>
                <w:lang w:eastAsia="ko-KR"/>
              </w:rPr>
              <w:t xml:space="preserve"> for</w:t>
            </w:r>
            <w:r w:rsidR="00A84396">
              <w:rPr>
                <w:rFonts w:eastAsia="Malgun Gothic"/>
                <w:lang w:eastAsia="ko-KR"/>
              </w:rPr>
              <w:t xml:space="preserve"> T310 and T312 configuration from source SN for determining SPR. However according to the below specification from TS 38.331, UE releases the SPR configuration </w:t>
            </w:r>
            <w:r w:rsidR="00C0463B">
              <w:rPr>
                <w:rFonts w:eastAsia="Malgun Gothic"/>
                <w:lang w:eastAsia="ko-KR"/>
              </w:rPr>
              <w:t xml:space="preserve">in </w:t>
            </w:r>
            <w:r w:rsidR="00741B14">
              <w:rPr>
                <w:rFonts w:eastAsia="Malgun Gothic"/>
                <w:lang w:eastAsia="ko-KR"/>
              </w:rPr>
              <w:t>above-mentioned scenarios</w:t>
            </w:r>
            <w:r w:rsidR="00A84396">
              <w:rPr>
                <w:rFonts w:eastAsia="Malgun Gothic"/>
                <w:lang w:eastAsia="ko-KR"/>
              </w:rPr>
              <w:t xml:space="preserve"> and can’t determine SPR for those </w:t>
            </w:r>
            <w:proofErr w:type="spellStart"/>
            <w:r w:rsidR="00A84396">
              <w:rPr>
                <w:rFonts w:eastAsia="Malgun Gothic"/>
                <w:lang w:eastAsia="ko-KR"/>
              </w:rPr>
              <w:t>PSCellChange</w:t>
            </w:r>
            <w:proofErr w:type="spellEnd"/>
            <w:r w:rsidR="00C0463B">
              <w:rPr>
                <w:rFonts w:eastAsia="Malgun Gothic"/>
                <w:lang w:eastAsia="ko-KR"/>
              </w:rPr>
              <w:t>.</w:t>
            </w:r>
          </w:p>
          <w:p w14:paraId="4ECDFCE9" w14:textId="4F6C5DAC" w:rsidR="00A62990" w:rsidRDefault="00A62990" w:rsidP="00A84396">
            <w:pPr>
              <w:pStyle w:val="CRCoverPage"/>
              <w:spacing w:after="0"/>
              <w:ind w:left="100"/>
              <w:rPr>
                <w:rFonts w:eastAsia="Malgun Gothic"/>
                <w:lang w:eastAsia="ko-KR"/>
              </w:rPr>
            </w:pPr>
          </w:p>
          <w:p w14:paraId="0837F8E1" w14:textId="77777777" w:rsidR="00A62990" w:rsidRPr="000B7163" w:rsidRDefault="00A62990" w:rsidP="00A62990">
            <w:pPr>
              <w:pStyle w:val="B1"/>
              <w:rPr>
                <w:i/>
              </w:rPr>
            </w:pPr>
            <w:r w:rsidRPr="000B7163">
              <w:t>1&gt;</w:t>
            </w:r>
            <w:r w:rsidRPr="000B7163">
              <w:tab/>
              <w:t xml:space="preserve">if the </w:t>
            </w:r>
            <w:proofErr w:type="spellStart"/>
            <w:r w:rsidRPr="000B7163">
              <w:rPr>
                <w:i/>
              </w:rPr>
              <w:t>RRCReconfiguration</w:t>
            </w:r>
            <w:proofErr w:type="spellEnd"/>
            <w:r w:rsidRPr="000B7163">
              <w:t xml:space="preserve"> includes the </w:t>
            </w:r>
            <w:proofErr w:type="spellStart"/>
            <w:r w:rsidRPr="000B7163">
              <w:rPr>
                <w:i/>
              </w:rPr>
              <w:t>mrdc-SecondaryCellGroupConfig</w:t>
            </w:r>
            <w:proofErr w:type="spellEnd"/>
            <w:r w:rsidRPr="000B7163">
              <w:rPr>
                <w:i/>
              </w:rPr>
              <w:t>:</w:t>
            </w:r>
          </w:p>
          <w:p w14:paraId="66538768" w14:textId="77777777" w:rsidR="00A62990" w:rsidRPr="000B7163" w:rsidRDefault="00A62990" w:rsidP="00A62990">
            <w:pPr>
              <w:pStyle w:val="B2"/>
              <w:rPr>
                <w:rFonts w:eastAsia="Batang"/>
                <w:noProof/>
              </w:rPr>
            </w:pPr>
            <w:r w:rsidRPr="000B7163">
              <w:rPr>
                <w:rFonts w:eastAsia="Batang"/>
                <w:noProof/>
              </w:rPr>
              <w:t>2&gt;</w:t>
            </w:r>
            <w:r w:rsidRPr="000B7163">
              <w:rPr>
                <w:rFonts w:eastAsia="Batang"/>
                <w:noProof/>
              </w:rPr>
              <w:tab/>
              <w:t xml:space="preserve">if the </w:t>
            </w:r>
            <w:r w:rsidRPr="000B7163">
              <w:rPr>
                <w:rFonts w:eastAsia="Batang"/>
                <w:i/>
                <w:noProof/>
              </w:rPr>
              <w:t>mrdc-SecondaryCellGroupConfig</w:t>
            </w:r>
            <w:r w:rsidRPr="000B7163">
              <w:rPr>
                <w:rFonts w:eastAsia="Batang"/>
                <w:noProof/>
              </w:rPr>
              <w:t xml:space="preserve"> is set to </w:t>
            </w:r>
            <w:r w:rsidRPr="000B7163">
              <w:rPr>
                <w:rFonts w:eastAsia="Batang"/>
                <w:i/>
                <w:noProof/>
              </w:rPr>
              <w:t>setup</w:t>
            </w:r>
            <w:r w:rsidRPr="000B7163">
              <w:rPr>
                <w:rFonts w:eastAsia="Batang"/>
                <w:noProof/>
              </w:rPr>
              <w:t>:</w:t>
            </w:r>
          </w:p>
          <w:p w14:paraId="2D7E9F69" w14:textId="77777777" w:rsidR="00A62990" w:rsidRPr="00A62990" w:rsidRDefault="00A62990" w:rsidP="00A62990">
            <w:pPr>
              <w:pStyle w:val="B3"/>
              <w:rPr>
                <w:rFonts w:eastAsia="Batang"/>
                <w:noProof/>
                <w:highlight w:val="yellow"/>
              </w:rPr>
            </w:pPr>
            <w:r w:rsidRPr="00A62990">
              <w:rPr>
                <w:rFonts w:eastAsia="Batang"/>
                <w:noProof/>
                <w:highlight w:val="yellow"/>
              </w:rPr>
              <w:t>3&gt;</w:t>
            </w:r>
            <w:r w:rsidRPr="00A62990">
              <w:rPr>
                <w:rFonts w:eastAsia="Batang"/>
                <w:noProof/>
                <w:highlight w:val="yellow"/>
              </w:rPr>
              <w:tab/>
              <w:t xml:space="preserve">if the </w:t>
            </w:r>
            <w:r w:rsidRPr="00A62990">
              <w:rPr>
                <w:rFonts w:eastAsia="Batang"/>
                <w:i/>
                <w:noProof/>
                <w:highlight w:val="yellow"/>
              </w:rPr>
              <w:t>mrdc-SecondaryCellGroupConfig</w:t>
            </w:r>
            <w:r w:rsidRPr="00A62990">
              <w:rPr>
                <w:rFonts w:eastAsia="Batang"/>
                <w:noProof/>
                <w:highlight w:val="yellow"/>
              </w:rPr>
              <w:t xml:space="preserve"> includes </w:t>
            </w:r>
            <w:r w:rsidRPr="00A62990">
              <w:rPr>
                <w:rFonts w:eastAsia="Batang"/>
                <w:i/>
                <w:noProof/>
                <w:highlight w:val="yellow"/>
              </w:rPr>
              <w:t>mrdc-ReleaseAndAdd</w:t>
            </w:r>
            <w:r w:rsidRPr="00A62990">
              <w:rPr>
                <w:rFonts w:eastAsia="Batang"/>
                <w:noProof/>
                <w:highlight w:val="yellow"/>
              </w:rPr>
              <w:t>:</w:t>
            </w:r>
          </w:p>
          <w:p w14:paraId="6DB657EF" w14:textId="77777777" w:rsidR="00A62990" w:rsidRPr="000B7163" w:rsidRDefault="00A62990" w:rsidP="00A62990">
            <w:pPr>
              <w:pStyle w:val="B4"/>
              <w:rPr>
                <w:rFonts w:eastAsia="Batang"/>
                <w:noProof/>
              </w:rPr>
            </w:pPr>
            <w:r w:rsidRPr="00A62990">
              <w:rPr>
                <w:rFonts w:eastAsia="Batang"/>
                <w:highlight w:val="yellow"/>
              </w:rPr>
              <w:t>4</w:t>
            </w:r>
            <w:r w:rsidRPr="00A62990">
              <w:rPr>
                <w:rFonts w:eastAsia="Batang"/>
                <w:noProof/>
                <w:highlight w:val="yellow"/>
              </w:rPr>
              <w:t>&gt;</w:t>
            </w:r>
            <w:r w:rsidRPr="00A62990">
              <w:rPr>
                <w:rFonts w:eastAsia="Batang"/>
                <w:noProof/>
                <w:highlight w:val="yellow"/>
              </w:rPr>
              <w:tab/>
              <w:t>perform MR-DC release as specified in clause 5.3.5.10;</w:t>
            </w:r>
          </w:p>
          <w:p w14:paraId="07584F08" w14:textId="77777777" w:rsidR="00A62990" w:rsidRPr="000B7163" w:rsidRDefault="00A62990" w:rsidP="00A62990">
            <w:pPr>
              <w:pStyle w:val="B3"/>
              <w:rPr>
                <w:rFonts w:eastAsia="Batang"/>
                <w:noProof/>
                <w:lang w:eastAsia="en-US"/>
              </w:rPr>
            </w:pPr>
            <w:r w:rsidRPr="000B7163">
              <w:t>3&gt;</w:t>
            </w:r>
            <w:r w:rsidRPr="000B7163">
              <w:tab/>
              <w:t xml:space="preserve">if the received </w:t>
            </w:r>
            <w:proofErr w:type="spellStart"/>
            <w:r w:rsidRPr="000B7163">
              <w:rPr>
                <w:i/>
              </w:rPr>
              <w:t>mrdc-SecondaryCellGroup</w:t>
            </w:r>
            <w:proofErr w:type="spellEnd"/>
            <w:r w:rsidRPr="000B7163">
              <w:t xml:space="preserve"> is set to </w:t>
            </w:r>
            <w:proofErr w:type="spellStart"/>
            <w:r w:rsidRPr="000B7163">
              <w:rPr>
                <w:i/>
              </w:rPr>
              <w:t>nr</w:t>
            </w:r>
            <w:proofErr w:type="spellEnd"/>
            <w:r w:rsidRPr="000B7163">
              <w:rPr>
                <w:i/>
              </w:rPr>
              <w:t>-SCG</w:t>
            </w:r>
            <w:r w:rsidRPr="000B7163">
              <w:t>:</w:t>
            </w:r>
          </w:p>
          <w:p w14:paraId="61DCAC43" w14:textId="3DD17503" w:rsidR="00A62990" w:rsidRDefault="00A62990" w:rsidP="00A62990">
            <w:pPr>
              <w:pStyle w:val="B4"/>
              <w:rPr>
                <w:rFonts w:eastAsia="Batang"/>
                <w:noProof/>
              </w:rPr>
            </w:pPr>
            <w:r w:rsidRPr="000B7163">
              <w:rPr>
                <w:rFonts w:eastAsia="Batang"/>
                <w:noProof/>
              </w:rPr>
              <w:t>4&gt;</w:t>
            </w:r>
            <w:r w:rsidRPr="000B7163">
              <w:rPr>
                <w:rFonts w:eastAsia="Batang"/>
                <w:noProof/>
              </w:rPr>
              <w:tab/>
              <w:t xml:space="preserve">perform the RRC reconfiguration according to 5.3.5.3 for the </w:t>
            </w:r>
            <w:r w:rsidRPr="000B7163">
              <w:rPr>
                <w:rFonts w:eastAsia="Batang"/>
                <w:i/>
                <w:noProof/>
              </w:rPr>
              <w:t>RRCReconfiguration</w:t>
            </w:r>
            <w:r w:rsidRPr="000B7163">
              <w:rPr>
                <w:rFonts w:eastAsia="Batang"/>
                <w:noProof/>
              </w:rPr>
              <w:t xml:space="preserve"> message included in </w:t>
            </w:r>
            <w:r w:rsidRPr="000B7163">
              <w:rPr>
                <w:rFonts w:eastAsia="Batang"/>
                <w:i/>
                <w:noProof/>
              </w:rPr>
              <w:t>nr-SCG</w:t>
            </w:r>
            <w:r w:rsidRPr="000B7163">
              <w:rPr>
                <w:rFonts w:eastAsia="Batang"/>
                <w:noProof/>
              </w:rPr>
              <w:t>;</w:t>
            </w:r>
          </w:p>
          <w:p w14:paraId="5D73F40A" w14:textId="77777777" w:rsidR="00C0463B" w:rsidRPr="000B7163" w:rsidRDefault="00C0463B" w:rsidP="00F27077">
            <w:pPr>
              <w:pStyle w:val="Heading4"/>
              <w:ind w:hanging="1363"/>
            </w:pPr>
            <w:bookmarkStart w:id="18" w:name="_Toc178104484"/>
            <w:r w:rsidRPr="000B7163">
              <w:rPr>
                <w:rFonts w:eastAsia="MS Mincho"/>
              </w:rPr>
              <w:t>5.3.5.10</w:t>
            </w:r>
            <w:r w:rsidRPr="000B7163">
              <w:rPr>
                <w:rFonts w:eastAsia="MS Mincho"/>
              </w:rPr>
              <w:tab/>
              <w:t>MR-DC release</w:t>
            </w:r>
            <w:bookmarkEnd w:id="18"/>
          </w:p>
          <w:p w14:paraId="446616DF" w14:textId="77777777" w:rsidR="00C0463B" w:rsidRPr="000B7163" w:rsidRDefault="00C0463B" w:rsidP="00F27077">
            <w:pPr>
              <w:ind w:firstLine="55"/>
              <w:rPr>
                <w:rFonts w:eastAsia="MS Mincho"/>
              </w:rPr>
            </w:pPr>
            <w:r w:rsidRPr="000B7163">
              <w:t>The UE shall:</w:t>
            </w:r>
          </w:p>
          <w:p w14:paraId="1B8850CA" w14:textId="77777777" w:rsidR="00C0463B" w:rsidRPr="000B7163" w:rsidRDefault="00C0463B" w:rsidP="00C0463B">
            <w:pPr>
              <w:pStyle w:val="B1"/>
              <w:rPr>
                <w:lang w:eastAsia="ko-KR"/>
              </w:rPr>
            </w:pPr>
            <w:r w:rsidRPr="000B7163">
              <w:rPr>
                <w:lang w:eastAsia="ko-KR"/>
              </w:rPr>
              <w:lastRenderedPageBreak/>
              <w:t>1&gt;</w:t>
            </w:r>
            <w:r w:rsidRPr="000B7163">
              <w:rPr>
                <w:lang w:eastAsia="ko-KR"/>
              </w:rPr>
              <w:tab/>
              <w:t>as a result of MR-DC release triggered by E-UTRA or NR:</w:t>
            </w:r>
          </w:p>
          <w:p w14:paraId="57901ED0" w14:textId="77777777" w:rsidR="00C0463B" w:rsidRPr="000B7163" w:rsidRDefault="00C0463B" w:rsidP="00C0463B">
            <w:pPr>
              <w:pStyle w:val="B2"/>
              <w:rPr>
                <w:rFonts w:eastAsia="SimSun"/>
                <w:lang w:eastAsia="ko-KR"/>
              </w:rPr>
            </w:pPr>
            <w:r w:rsidRPr="000B7163">
              <w:rPr>
                <w:rFonts w:eastAsia="SimSun"/>
                <w:lang w:eastAsia="ko-KR"/>
              </w:rPr>
              <w:t>2&gt;</w:t>
            </w:r>
            <w:r w:rsidRPr="000B7163">
              <w:rPr>
                <w:rFonts w:eastAsia="SimSun"/>
                <w:lang w:eastAsia="ko-KR"/>
              </w:rPr>
              <w:tab/>
              <w:t>release SRB3</w:t>
            </w:r>
            <w:r w:rsidRPr="000B7163">
              <w:t>, if established, as specified in 5.3.5.6.2</w:t>
            </w:r>
            <w:r w:rsidRPr="000B7163">
              <w:rPr>
                <w:rFonts w:eastAsia="SimSun"/>
                <w:lang w:eastAsia="ko-KR"/>
              </w:rPr>
              <w:t>;</w:t>
            </w:r>
          </w:p>
          <w:p w14:paraId="4EFAEBB3" w14:textId="77777777" w:rsidR="00C0463B" w:rsidRPr="000B7163" w:rsidRDefault="00C0463B" w:rsidP="00C0463B">
            <w:pPr>
              <w:pStyle w:val="B2"/>
              <w:rPr>
                <w:rFonts w:eastAsia="SimSun"/>
                <w:lang w:eastAsia="ko-KR"/>
              </w:rPr>
            </w:pPr>
            <w:r w:rsidRPr="000B7163">
              <w:rPr>
                <w:rFonts w:eastAsia="SimSun"/>
                <w:lang w:eastAsia="ko-KR"/>
              </w:rPr>
              <w:t>2&gt;</w:t>
            </w:r>
            <w:r w:rsidRPr="000B7163">
              <w:rPr>
                <w:rFonts w:eastAsia="SimSun"/>
                <w:lang w:eastAsia="ko-KR"/>
              </w:rPr>
              <w:tab/>
              <w:t>release SRB5</w:t>
            </w:r>
            <w:r w:rsidRPr="000B7163">
              <w:t>, if established, as specified in 5.3.5.6.2;</w:t>
            </w:r>
          </w:p>
          <w:p w14:paraId="0B311F93" w14:textId="77777777" w:rsidR="00C0463B" w:rsidRPr="000B7163" w:rsidRDefault="00C0463B" w:rsidP="00C0463B">
            <w:pPr>
              <w:pStyle w:val="B2"/>
              <w:rPr>
                <w:lang w:eastAsia="ko-KR"/>
              </w:rPr>
            </w:pPr>
            <w:r w:rsidRPr="000B7163">
              <w:rPr>
                <w:lang w:eastAsia="ko-KR"/>
              </w:rPr>
              <w:t>2&gt;</w:t>
            </w:r>
            <w:r w:rsidRPr="000B7163">
              <w:rPr>
                <w:lang w:eastAsia="ko-KR"/>
              </w:rPr>
              <w:tab/>
              <w:t xml:space="preserve">release </w:t>
            </w:r>
            <w:proofErr w:type="spellStart"/>
            <w:r w:rsidRPr="000B7163">
              <w:rPr>
                <w:i/>
                <w:lang w:eastAsia="ko-KR"/>
              </w:rPr>
              <w:t>measConfig</w:t>
            </w:r>
            <w:proofErr w:type="spellEnd"/>
            <w:r w:rsidRPr="000B7163">
              <w:rPr>
                <w:lang w:eastAsia="ko-KR"/>
              </w:rPr>
              <w:t xml:space="preserve"> associated with SCG;</w:t>
            </w:r>
          </w:p>
          <w:p w14:paraId="7695134E" w14:textId="77777777" w:rsidR="00C0463B" w:rsidRPr="000B7163" w:rsidRDefault="00C0463B" w:rsidP="00C0463B">
            <w:pPr>
              <w:pStyle w:val="B2"/>
              <w:rPr>
                <w:lang w:eastAsia="ko-KR"/>
              </w:rPr>
            </w:pPr>
            <w:r w:rsidRPr="000B7163">
              <w:t>2&gt;</w:t>
            </w:r>
            <w:r w:rsidRPr="000B7163">
              <w:tab/>
              <w:t>if the UE is configured with NR SCG:</w:t>
            </w:r>
          </w:p>
          <w:p w14:paraId="50128D6C" w14:textId="77777777" w:rsidR="00C0463B" w:rsidRPr="000B7163" w:rsidRDefault="00C0463B" w:rsidP="00C0463B">
            <w:pPr>
              <w:pStyle w:val="B3"/>
            </w:pPr>
            <w:r w:rsidRPr="000B7163">
              <w:t>3&gt;</w:t>
            </w:r>
            <w:r w:rsidRPr="000B7163">
              <w:tab/>
              <w:t>release the SCG configuration as specified in clause 5.3.5.4;</w:t>
            </w:r>
          </w:p>
          <w:p w14:paraId="72C84C43" w14:textId="77777777" w:rsidR="00C0463B" w:rsidRPr="00C0463B" w:rsidRDefault="00C0463B" w:rsidP="00C0463B">
            <w:pPr>
              <w:pStyle w:val="B3"/>
              <w:rPr>
                <w:highlight w:val="yellow"/>
              </w:rPr>
            </w:pPr>
            <w:r w:rsidRPr="00C0463B">
              <w:rPr>
                <w:highlight w:val="yellow"/>
              </w:rPr>
              <w:t>3&gt;</w:t>
            </w:r>
            <w:r w:rsidRPr="00C0463B">
              <w:rPr>
                <w:highlight w:val="yellow"/>
              </w:rPr>
              <w:tab/>
              <w:t xml:space="preserve">release </w:t>
            </w:r>
            <w:proofErr w:type="spellStart"/>
            <w:r w:rsidRPr="00C0463B">
              <w:rPr>
                <w:i/>
                <w:highlight w:val="yellow"/>
              </w:rPr>
              <w:t>otherConfig</w:t>
            </w:r>
            <w:proofErr w:type="spellEnd"/>
            <w:r w:rsidRPr="00C0463B">
              <w:rPr>
                <w:highlight w:val="yellow"/>
              </w:rPr>
              <w:t xml:space="preserve"> associated with the SCG, if configured;</w:t>
            </w:r>
          </w:p>
          <w:p w14:paraId="092292FD" w14:textId="15C061B2" w:rsidR="00C0463B" w:rsidRDefault="00C0463B" w:rsidP="00C0463B">
            <w:pPr>
              <w:pStyle w:val="B3"/>
            </w:pPr>
            <w:r w:rsidRPr="00C0463B">
              <w:rPr>
                <w:highlight w:val="yellow"/>
              </w:rPr>
              <w:t>3&gt;</w:t>
            </w:r>
            <w:r w:rsidRPr="00C0463B">
              <w:rPr>
                <w:highlight w:val="yellow"/>
              </w:rPr>
              <w:tab/>
              <w:t xml:space="preserve">release </w:t>
            </w:r>
            <w:proofErr w:type="spellStart"/>
            <w:r w:rsidRPr="00C0463B">
              <w:rPr>
                <w:i/>
                <w:iCs/>
                <w:highlight w:val="yellow"/>
              </w:rPr>
              <w:t>successPSCell-Config</w:t>
            </w:r>
            <w:proofErr w:type="spellEnd"/>
            <w:r w:rsidRPr="00C0463B">
              <w:rPr>
                <w:highlight w:val="yellow"/>
              </w:rPr>
              <w:t xml:space="preserve"> configured by the </w:t>
            </w:r>
            <w:proofErr w:type="spellStart"/>
            <w:r w:rsidRPr="00C0463B">
              <w:rPr>
                <w:highlight w:val="yellow"/>
              </w:rPr>
              <w:t>PCell</w:t>
            </w:r>
            <w:proofErr w:type="spellEnd"/>
            <w:r w:rsidRPr="00C0463B">
              <w:rPr>
                <w:highlight w:val="yellow"/>
              </w:rPr>
              <w:t xml:space="preserve"> in the </w:t>
            </w:r>
            <w:proofErr w:type="spellStart"/>
            <w:r w:rsidRPr="00C0463B">
              <w:rPr>
                <w:i/>
                <w:iCs/>
                <w:highlight w:val="yellow"/>
              </w:rPr>
              <w:t>otherConfig</w:t>
            </w:r>
            <w:proofErr w:type="spellEnd"/>
            <w:r w:rsidRPr="00C0463B">
              <w:rPr>
                <w:highlight w:val="yellow"/>
              </w:rPr>
              <w:t>, if configured;</w:t>
            </w:r>
          </w:p>
          <w:p w14:paraId="4B717DF0" w14:textId="37EA358B" w:rsidR="002402CD" w:rsidRDefault="002402CD" w:rsidP="002402CD">
            <w:pPr>
              <w:pStyle w:val="CRCoverPage"/>
              <w:spacing w:after="0"/>
              <w:ind w:left="100"/>
            </w:pPr>
            <w:r>
              <w:t xml:space="preserve">3. RAN2 and RAN3 had agreed to support </w:t>
            </w:r>
            <w:r w:rsidRPr="00F65487">
              <w:t>T312 as triggering condition</w:t>
            </w:r>
            <w:r>
              <w:t xml:space="preserve"> for inter-RAT SHR.</w:t>
            </w:r>
            <w:r w:rsidRPr="00F65487">
              <w:t xml:space="preserve"> </w:t>
            </w:r>
            <w:r>
              <w:t>In RAN2#122 meeting the below agreement is made based on a RAN3 LS.</w:t>
            </w:r>
          </w:p>
          <w:p w14:paraId="5BF94C9B" w14:textId="77777777" w:rsidR="002402CD" w:rsidRDefault="002402CD" w:rsidP="002402CD">
            <w:pPr>
              <w:pStyle w:val="CRCoverPage"/>
              <w:tabs>
                <w:tab w:val="left" w:pos="1924"/>
              </w:tabs>
              <w:spacing w:after="0"/>
              <w:rPr>
                <w:noProof/>
              </w:rPr>
            </w:pPr>
          </w:p>
          <w:tbl>
            <w:tblPr>
              <w:tblStyle w:val="TableGrid"/>
              <w:tblW w:w="0" w:type="auto"/>
              <w:tblInd w:w="599" w:type="dxa"/>
              <w:tblLayout w:type="fixed"/>
              <w:tblLook w:val="04A0" w:firstRow="1" w:lastRow="0" w:firstColumn="1" w:lastColumn="0" w:noHBand="0" w:noVBand="1"/>
            </w:tblPr>
            <w:tblGrid>
              <w:gridCol w:w="5657"/>
            </w:tblGrid>
            <w:tr w:rsidR="002402CD" w14:paraId="4EC9DC41" w14:textId="77777777" w:rsidTr="00CB5285">
              <w:trPr>
                <w:trHeight w:val="234"/>
              </w:trPr>
              <w:tc>
                <w:tcPr>
                  <w:tcW w:w="5657" w:type="dxa"/>
                </w:tcPr>
                <w:p w14:paraId="05FCD025" w14:textId="77777777" w:rsidR="002402CD" w:rsidRPr="00C90A1F" w:rsidRDefault="002402CD" w:rsidP="002402CD">
                  <w:pPr>
                    <w:pStyle w:val="CRCoverPage"/>
                    <w:tabs>
                      <w:tab w:val="left" w:pos="1924"/>
                    </w:tabs>
                    <w:spacing w:after="0"/>
                    <w:rPr>
                      <w:noProof/>
                    </w:rPr>
                  </w:pPr>
                  <w:r w:rsidRPr="00F65487">
                    <w:rPr>
                      <w:noProof/>
                    </w:rPr>
                    <w:t>For Q5 in R2-2211160, RAN2 confirms the support for the parameters for inter-RAT SHR from NR to LTE when T310 and T312 are configured as triggering condition.</w:t>
                  </w:r>
                </w:p>
              </w:tc>
            </w:tr>
          </w:tbl>
          <w:p w14:paraId="31138806" w14:textId="77777777" w:rsidR="002402CD" w:rsidRDefault="002402CD" w:rsidP="002402CD">
            <w:pPr>
              <w:pStyle w:val="CRCoverPage"/>
              <w:tabs>
                <w:tab w:val="left" w:pos="1924"/>
              </w:tabs>
              <w:spacing w:after="0"/>
              <w:rPr>
                <w:noProof/>
              </w:rPr>
            </w:pPr>
          </w:p>
          <w:p w14:paraId="555622EC" w14:textId="77777777" w:rsidR="002402CD" w:rsidRPr="00AF5290" w:rsidRDefault="002402CD" w:rsidP="002402CD">
            <w:pPr>
              <w:pStyle w:val="CRCoverPage"/>
              <w:spacing w:after="0"/>
              <w:ind w:left="100"/>
            </w:pPr>
            <w:r>
              <w:t>In the current RRC specification, UE logs SHR for handover from NR to LTE based on the following condition</w:t>
            </w:r>
            <w:r w:rsidRPr="00AF5290">
              <w:t>.</w:t>
            </w:r>
          </w:p>
          <w:p w14:paraId="6486A248" w14:textId="77777777" w:rsidR="002402CD" w:rsidRPr="000B2A43" w:rsidRDefault="002402CD" w:rsidP="002402CD">
            <w:pPr>
              <w:ind w:left="568" w:hanging="284"/>
            </w:pPr>
            <w:r w:rsidRPr="000B2A43">
              <w:t>1&gt;</w:t>
            </w:r>
            <w:r w:rsidRPr="000B2A43">
              <w:tab/>
              <w:t xml:space="preserve">if the procedure is triggered due to successful completion of Mobility from NR to E-UTRA, and </w:t>
            </w:r>
            <w:r w:rsidRPr="000B2A43">
              <w:rPr>
                <w:highlight w:val="yellow"/>
              </w:rPr>
              <w:t>if the T312 associated to the measurement identity of the target cell</w:t>
            </w:r>
            <w:r w:rsidRPr="000B2A43">
              <w:t xml:space="preserve">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0B2A43">
              <w:t>PCell</w:t>
            </w:r>
            <w:proofErr w:type="spellEnd"/>
            <w:r w:rsidRPr="000B2A43">
              <w:t xml:space="preserve"> before executing the last Mobility from NR to E-UTRA, is greater than </w:t>
            </w:r>
            <w:r w:rsidRPr="000B2A43">
              <w:rPr>
                <w:i/>
                <w:iCs/>
              </w:rPr>
              <w:t>thresholdPercentageT312</w:t>
            </w:r>
            <w:r w:rsidRPr="000B2A43">
              <w:t xml:space="preserve"> included in the </w:t>
            </w:r>
            <w:proofErr w:type="spellStart"/>
            <w:r w:rsidRPr="000B2A43">
              <w:t>s</w:t>
            </w:r>
            <w:r w:rsidRPr="000B2A43">
              <w:rPr>
                <w:i/>
                <w:iCs/>
              </w:rPr>
              <w:t>uccessHO-Config</w:t>
            </w:r>
            <w:proofErr w:type="spellEnd"/>
            <w:r w:rsidRPr="000B2A43">
              <w:t xml:space="preserve"> if configured by the source </w:t>
            </w:r>
            <w:proofErr w:type="spellStart"/>
            <w:r w:rsidRPr="000B2A43">
              <w:t>PCell</w:t>
            </w:r>
            <w:proofErr w:type="spellEnd"/>
            <w:r w:rsidRPr="000B2A43">
              <w:t xml:space="preserve"> before executing the last Mobility from NR to E-UTRA:</w:t>
            </w:r>
          </w:p>
          <w:p w14:paraId="1C0C893D" w14:textId="77777777" w:rsidR="002402CD" w:rsidRPr="000B2A43" w:rsidRDefault="002402CD" w:rsidP="002402CD">
            <w:pPr>
              <w:ind w:left="851" w:hanging="284"/>
            </w:pPr>
            <w:r w:rsidRPr="000B2A43">
              <w:t>2&gt;</w:t>
            </w:r>
            <w:r w:rsidRPr="000B2A43">
              <w:tab/>
              <w:t xml:space="preserve">store the successful handover information in </w:t>
            </w:r>
            <w:proofErr w:type="spellStart"/>
            <w:r w:rsidRPr="000B2A43">
              <w:rPr>
                <w:i/>
              </w:rPr>
              <w:t>VarSuccessHO</w:t>
            </w:r>
            <w:proofErr w:type="spellEnd"/>
            <w:r w:rsidRPr="000B2A43">
              <w:rPr>
                <w:i/>
              </w:rPr>
              <w:t>-Report</w:t>
            </w:r>
            <w:r w:rsidRPr="000B2A43">
              <w:t xml:space="preserve"> and </w:t>
            </w:r>
            <w:r w:rsidRPr="000B2A43">
              <w:rPr>
                <w:rFonts w:eastAsia="SimSun"/>
              </w:rPr>
              <w:t>determine the content</w:t>
            </w:r>
            <w:r w:rsidRPr="000B2A43">
              <w:t xml:space="preserve"> in </w:t>
            </w:r>
            <w:proofErr w:type="spellStart"/>
            <w:r w:rsidRPr="000B2A43">
              <w:rPr>
                <w:i/>
              </w:rPr>
              <w:t>VarSuccessHO</w:t>
            </w:r>
            <w:proofErr w:type="spellEnd"/>
            <w:r w:rsidRPr="000B2A43">
              <w:rPr>
                <w:i/>
              </w:rPr>
              <w:t>-Report</w:t>
            </w:r>
            <w:r w:rsidRPr="000B2A43">
              <w:t xml:space="preserve"> as follows:</w:t>
            </w:r>
          </w:p>
          <w:p w14:paraId="27F99DE9" w14:textId="77777777" w:rsidR="002402CD" w:rsidRDefault="002402CD" w:rsidP="002402CD">
            <w:pPr>
              <w:pStyle w:val="CRCoverPage"/>
              <w:spacing w:after="0"/>
              <w:ind w:left="100"/>
            </w:pPr>
            <w:r>
              <w:t xml:space="preserve">However, the current specification allows T312 to be configured only in </w:t>
            </w:r>
            <w:proofErr w:type="spellStart"/>
            <w:r w:rsidRPr="00AF5290">
              <w:t>MeasObjectNR</w:t>
            </w:r>
            <w:proofErr w:type="spellEnd"/>
            <w:r w:rsidRPr="00AF5290">
              <w:t xml:space="preserve"> </w:t>
            </w:r>
            <w:r w:rsidRPr="000B2A43">
              <w:t xml:space="preserve">and </w:t>
            </w:r>
            <w:r>
              <w:t xml:space="preserve">not in </w:t>
            </w:r>
            <w:proofErr w:type="spellStart"/>
            <w:r w:rsidRPr="00AF5290">
              <w:t>MeasObjectEUTRA</w:t>
            </w:r>
            <w:proofErr w:type="spellEnd"/>
            <w:r>
              <w:t xml:space="preserve">. So </w:t>
            </w:r>
            <w:r w:rsidRPr="000B2A43">
              <w:t>the</w:t>
            </w:r>
            <w:r>
              <w:t xml:space="preserve">re cannot be a T312 associated to the measurement identity of target cell during NR to E-UTRA handover and the </w:t>
            </w:r>
            <w:r w:rsidRPr="000B2A43">
              <w:t>above highlighted condition will never become true.</w:t>
            </w:r>
            <w:r>
              <w:t xml:space="preserve"> This means that UE will not log SHR for handover from NR to LTE using T312 based triggering condition. As networks set T312 to a much shorter value than T310, not logging Inter-RAT SHR based on T312 will reduce the observability of suboptimal inter-RAT handovers considerably. For the RAN2/RAN3 agreements related to T312 triggering conditions to work, UE needs to check if the T312 associated to any NR measurement object configured by MCG is running rather than T312 associated to the measurement identity of the target cell.</w:t>
            </w:r>
          </w:p>
          <w:p w14:paraId="60D0705F" w14:textId="3773CCCC" w:rsidR="001701F6" w:rsidRDefault="001701F6" w:rsidP="001701F6">
            <w:pPr>
              <w:pStyle w:val="B3"/>
              <w:ind w:left="0" w:firstLine="0"/>
            </w:pPr>
          </w:p>
          <w:p w14:paraId="7084713E" w14:textId="6F1EF9BB" w:rsidR="001701F6" w:rsidRPr="002402CD" w:rsidRDefault="002402CD" w:rsidP="001701F6">
            <w:pPr>
              <w:pStyle w:val="B3"/>
              <w:ind w:left="0" w:firstLine="0"/>
              <w:rPr>
                <w:rFonts w:ascii="Arial" w:hAnsi="Arial" w:cs="Arial"/>
              </w:rPr>
            </w:pPr>
            <w:r w:rsidRPr="002402CD">
              <w:rPr>
                <w:rFonts w:ascii="Arial" w:hAnsi="Arial" w:cs="Arial"/>
              </w:rPr>
              <w:t>4</w:t>
            </w:r>
            <w:r w:rsidR="001701F6" w:rsidRPr="002402CD">
              <w:rPr>
                <w:rFonts w:ascii="Arial" w:hAnsi="Arial" w:cs="Arial"/>
              </w:rPr>
              <w:t>.According to current specification, UE logs SPR for</w:t>
            </w:r>
            <w:r w:rsidR="006A2674" w:rsidRPr="002402CD">
              <w:rPr>
                <w:rFonts w:ascii="Arial" w:hAnsi="Arial" w:cs="Arial"/>
              </w:rPr>
              <w:t xml:space="preserve"> MN initiated </w:t>
            </w:r>
            <w:proofErr w:type="spellStart"/>
            <w:r w:rsidR="006A2674" w:rsidRPr="002402CD">
              <w:rPr>
                <w:rFonts w:ascii="Arial" w:hAnsi="Arial" w:cs="Arial"/>
              </w:rPr>
              <w:t>PSCellChange</w:t>
            </w:r>
            <w:proofErr w:type="spellEnd"/>
            <w:r w:rsidR="006A2674" w:rsidRPr="002402CD">
              <w:rPr>
                <w:rFonts w:ascii="Arial" w:hAnsi="Arial" w:cs="Arial"/>
              </w:rPr>
              <w:t xml:space="preserve"> based on</w:t>
            </w:r>
            <w:r w:rsidR="001701F6" w:rsidRPr="002402CD">
              <w:rPr>
                <w:rFonts w:ascii="Arial" w:hAnsi="Arial" w:cs="Arial"/>
              </w:rPr>
              <w:t xml:space="preserve"> T312 </w:t>
            </w:r>
            <w:r w:rsidR="006A2674" w:rsidRPr="002402CD">
              <w:rPr>
                <w:rFonts w:ascii="Arial" w:hAnsi="Arial" w:cs="Arial"/>
              </w:rPr>
              <w:t>according to following condition:</w:t>
            </w:r>
          </w:p>
          <w:p w14:paraId="79CCB680" w14:textId="2A671595" w:rsidR="006A2674" w:rsidRDefault="006A2674" w:rsidP="006A2674">
            <w:pPr>
              <w:pStyle w:val="B1"/>
            </w:pPr>
            <w:r w:rsidRPr="006D0C02">
              <w:t>1&gt;</w:t>
            </w:r>
            <w:r w:rsidRPr="006D0C02">
              <w:tab/>
              <w:t xml:space="preserve">if </w:t>
            </w:r>
            <w:proofErr w:type="spellStart"/>
            <w:r w:rsidRPr="006D0C02">
              <w:rPr>
                <w:i/>
                <w:iCs/>
              </w:rPr>
              <w:t>sn-InitiatedPSCellChange</w:t>
            </w:r>
            <w:proofErr w:type="spellEnd"/>
            <w:r w:rsidRPr="006D0C02">
              <w:t xml:space="preserve"> associated to the last applied </w:t>
            </w:r>
            <w:proofErr w:type="spellStart"/>
            <w:r w:rsidRPr="006D0C02">
              <w:rPr>
                <w:i/>
                <w:iCs/>
              </w:rPr>
              <w:t>RRCReconfiguration</w:t>
            </w:r>
            <w:proofErr w:type="spellEnd"/>
            <w:r w:rsidRPr="006D0C02">
              <w:t xml:space="preserve"> with </w:t>
            </w:r>
            <w:proofErr w:type="spellStart"/>
            <w:r w:rsidRPr="006D0C02">
              <w:rPr>
                <w:i/>
                <w:iCs/>
              </w:rPr>
              <w:t>reconfigurationWithSync</w:t>
            </w:r>
            <w:proofErr w:type="spellEnd"/>
            <w:r w:rsidRPr="006D0C02">
              <w:t xml:space="preserve"> for the SCG is not configured and </w:t>
            </w:r>
            <w:r w:rsidRPr="006A2674">
              <w:rPr>
                <w:highlight w:val="yellow"/>
              </w:rPr>
              <w:t xml:space="preserve">if the T312 associated to the measurement identity of the target </w:t>
            </w:r>
            <w:proofErr w:type="spellStart"/>
            <w:r w:rsidRPr="006A2674">
              <w:rPr>
                <w:highlight w:val="yellow"/>
              </w:rPr>
              <w:t>PSCell</w:t>
            </w:r>
            <w:proofErr w:type="spellEnd"/>
            <w:r w:rsidRPr="006A2674">
              <w:rPr>
                <w:highlight w:val="yellow"/>
              </w:rPr>
              <w:t xml:space="preserve"> was running</w:t>
            </w:r>
            <w:r w:rsidRPr="006D0C02">
              <w:t xml:space="preserve">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6D0C02">
              <w:t>PSCell</w:t>
            </w:r>
            <w:proofErr w:type="spellEnd"/>
            <w:r w:rsidRPr="006D0C02">
              <w:t xml:space="preserve"> </w:t>
            </w:r>
            <w:r w:rsidRPr="006D0C02">
              <w:lastRenderedPageBreak/>
              <w:t xml:space="preserve">before executing the last reconfiguration with sync, is greater than </w:t>
            </w:r>
            <w:r w:rsidRPr="006D0C02">
              <w:rPr>
                <w:i/>
                <w:iCs/>
              </w:rPr>
              <w:t>thresholdPercentageT312-SCG</w:t>
            </w:r>
            <w:r w:rsidRPr="006D0C02">
              <w:t xml:space="preserve"> included in the </w:t>
            </w:r>
            <w:proofErr w:type="spellStart"/>
            <w:r w:rsidRPr="006D0C02">
              <w:t>s</w:t>
            </w:r>
            <w:r w:rsidRPr="006D0C02">
              <w:rPr>
                <w:i/>
                <w:iCs/>
              </w:rPr>
              <w:t>uccessPSCell-Config</w:t>
            </w:r>
            <w:proofErr w:type="spellEnd"/>
            <w:r w:rsidRPr="006D0C02">
              <w:t xml:space="preserve"> if configured by the </w:t>
            </w:r>
            <w:proofErr w:type="spellStart"/>
            <w:r w:rsidRPr="006D0C02">
              <w:t>PCell</w:t>
            </w:r>
            <w:proofErr w:type="spellEnd"/>
            <w:r w:rsidRPr="006D0C02">
              <w:t xml:space="preserve"> before executing the last reconfiguration with sync for the SCG:</w:t>
            </w:r>
          </w:p>
          <w:p w14:paraId="1C48C713" w14:textId="1798DF14" w:rsidR="00414E4C" w:rsidRPr="002402CD" w:rsidRDefault="006A2674" w:rsidP="006A2674">
            <w:pPr>
              <w:rPr>
                <w:rFonts w:ascii="Arial" w:hAnsi="Arial" w:cs="Arial"/>
                <w:bCs/>
              </w:rPr>
            </w:pPr>
            <w:r w:rsidRPr="002402CD">
              <w:rPr>
                <w:rFonts w:ascii="Arial" w:hAnsi="Arial" w:cs="Arial"/>
                <w:bCs/>
              </w:rPr>
              <w:t xml:space="preserve">UE may be configured with separate measurement objects for the target frequency by MN and SN. Hence there can be separate measurement identities corresponding to target </w:t>
            </w:r>
            <w:proofErr w:type="spellStart"/>
            <w:r w:rsidRPr="002402CD">
              <w:rPr>
                <w:rFonts w:ascii="Arial" w:hAnsi="Arial" w:cs="Arial"/>
                <w:bCs/>
              </w:rPr>
              <w:t>PSCell</w:t>
            </w:r>
            <w:proofErr w:type="spellEnd"/>
            <w:r w:rsidRPr="002402CD">
              <w:rPr>
                <w:rFonts w:ascii="Arial" w:hAnsi="Arial" w:cs="Arial"/>
                <w:bCs/>
              </w:rPr>
              <w:t xml:space="preserve">, one configured by MN and one configured by SN. MN initiated </w:t>
            </w:r>
            <w:proofErr w:type="spellStart"/>
            <w:r w:rsidRPr="002402CD">
              <w:rPr>
                <w:rFonts w:ascii="Arial" w:hAnsi="Arial" w:cs="Arial"/>
                <w:bCs/>
              </w:rPr>
              <w:t>PSCellChange</w:t>
            </w:r>
            <w:proofErr w:type="spellEnd"/>
            <w:r w:rsidRPr="002402CD">
              <w:rPr>
                <w:rFonts w:ascii="Arial" w:hAnsi="Arial" w:cs="Arial"/>
                <w:bCs/>
              </w:rPr>
              <w:t xml:space="preserve"> is typically initiated based on the measurements configured by MN. However, if the T312 associated to the measurement identity configured by MN is considered for determining SPR, it will not be proper, as such T312 will be running on MCG.</w:t>
            </w:r>
          </w:p>
          <w:p w14:paraId="0C5A0483" w14:textId="7F177049" w:rsidR="0001632F" w:rsidRPr="002402CD" w:rsidRDefault="0001632F" w:rsidP="0001632F">
            <w:pPr>
              <w:pStyle w:val="B1"/>
              <w:ind w:left="0" w:firstLine="0"/>
              <w:rPr>
                <w:rFonts w:ascii="Arial" w:hAnsi="Arial" w:cs="Arial"/>
              </w:rPr>
            </w:pPr>
            <w:r w:rsidRPr="002402CD">
              <w:rPr>
                <w:rFonts w:ascii="Arial" w:hAnsi="Arial" w:cs="Arial"/>
              </w:rPr>
              <w:t xml:space="preserve">A similar clarification could be added for SN initiated </w:t>
            </w:r>
            <w:proofErr w:type="spellStart"/>
            <w:r w:rsidRPr="002402CD">
              <w:rPr>
                <w:rFonts w:ascii="Arial" w:hAnsi="Arial" w:cs="Arial"/>
              </w:rPr>
              <w:t>PSCellChange</w:t>
            </w:r>
            <w:proofErr w:type="spellEnd"/>
            <w:r w:rsidRPr="002402CD">
              <w:rPr>
                <w:rFonts w:ascii="Arial" w:hAnsi="Arial" w:cs="Arial"/>
              </w:rPr>
              <w:t xml:space="preserve"> in the below section also to exclude T312 associated to MCG.</w:t>
            </w:r>
          </w:p>
          <w:p w14:paraId="2F09EA1D" w14:textId="77777777" w:rsidR="0001632F" w:rsidRPr="006D0C02" w:rsidRDefault="0001632F" w:rsidP="0001632F">
            <w:pPr>
              <w:pStyle w:val="B1"/>
            </w:pPr>
            <w:r w:rsidRPr="006D0C02">
              <w:t>1&gt;</w:t>
            </w:r>
            <w:r w:rsidRPr="006D0C02">
              <w:tab/>
              <w:t xml:space="preserve">if </w:t>
            </w:r>
            <w:proofErr w:type="spellStart"/>
            <w:r w:rsidRPr="006D0C02">
              <w:rPr>
                <w:i/>
                <w:iCs/>
              </w:rPr>
              <w:t>sn-InitiatedPSCellChange</w:t>
            </w:r>
            <w:proofErr w:type="spellEnd"/>
            <w:r w:rsidRPr="006D0C02">
              <w:t xml:space="preserve"> associated to the last applied </w:t>
            </w:r>
            <w:proofErr w:type="spellStart"/>
            <w:r w:rsidRPr="006D0C02">
              <w:rPr>
                <w:i/>
                <w:iCs/>
              </w:rPr>
              <w:t>RRCReconfiguration</w:t>
            </w:r>
            <w:proofErr w:type="spellEnd"/>
            <w:r w:rsidRPr="006D0C02">
              <w:t xml:space="preserve"> with</w:t>
            </w:r>
            <w:r w:rsidRPr="006D0C02">
              <w:rPr>
                <w:i/>
                <w:iCs/>
              </w:rPr>
              <w:t xml:space="preserve"> </w:t>
            </w:r>
            <w:proofErr w:type="spellStart"/>
            <w:r w:rsidRPr="006D0C02">
              <w:rPr>
                <w:i/>
                <w:iCs/>
              </w:rPr>
              <w:t>reconfigurationWithSync</w:t>
            </w:r>
            <w:proofErr w:type="spellEnd"/>
            <w:r w:rsidRPr="006D0C02">
              <w:t xml:space="preserve"> for the SCG is configured and </w:t>
            </w:r>
            <w:r w:rsidRPr="0001632F">
              <w:rPr>
                <w:highlight w:val="yellow"/>
              </w:rPr>
              <w:t xml:space="preserve">if the T312 associated to the measurement identity of the target </w:t>
            </w:r>
            <w:proofErr w:type="spellStart"/>
            <w:r w:rsidRPr="0001632F">
              <w:rPr>
                <w:highlight w:val="yellow"/>
              </w:rPr>
              <w:t>PSCell</w:t>
            </w:r>
            <w:proofErr w:type="spellEnd"/>
            <w:r w:rsidRPr="0001632F">
              <w:rPr>
                <w:highlight w:val="yellow"/>
              </w:rPr>
              <w:t xml:space="preserve"> was running</w:t>
            </w:r>
            <w:r w:rsidRPr="006D0C02">
              <w:t xml:space="preserve">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6D0C02">
              <w:t>PSCell</w:t>
            </w:r>
            <w:proofErr w:type="spellEnd"/>
            <w:r w:rsidRPr="006D0C02">
              <w:t xml:space="preserve"> before executing the last reconfiguration with sync, is greater than </w:t>
            </w:r>
            <w:r w:rsidRPr="006D0C02">
              <w:rPr>
                <w:i/>
                <w:iCs/>
              </w:rPr>
              <w:t>thresholdPercentageT312-SCG</w:t>
            </w:r>
            <w:r w:rsidRPr="006D0C02">
              <w:t xml:space="preserve"> included in the </w:t>
            </w:r>
            <w:proofErr w:type="spellStart"/>
            <w:r w:rsidRPr="006D0C02">
              <w:t>s</w:t>
            </w:r>
            <w:r w:rsidRPr="006D0C02">
              <w:rPr>
                <w:i/>
                <w:iCs/>
              </w:rPr>
              <w:t>uccessPSCell-Config</w:t>
            </w:r>
            <w:proofErr w:type="spellEnd"/>
            <w:r w:rsidRPr="006D0C02">
              <w:t xml:space="preserve"> if configured by the source </w:t>
            </w:r>
            <w:proofErr w:type="spellStart"/>
            <w:r w:rsidRPr="006D0C02">
              <w:t>PSCell</w:t>
            </w:r>
            <w:proofErr w:type="spellEnd"/>
            <w:r w:rsidRPr="006D0C02">
              <w:t xml:space="preserve"> before executing the last reconfiguration with sync for the SCG:</w:t>
            </w:r>
          </w:p>
          <w:p w14:paraId="0EBD1172" w14:textId="5BD1D798" w:rsidR="0001632F" w:rsidRPr="00A71262" w:rsidRDefault="0001632F" w:rsidP="006A2674">
            <w:pPr>
              <w:rPr>
                <w:rFonts w:eastAsia="Malgun Gothic"/>
                <w:lang w:eastAsia="ko-KR"/>
              </w:rPr>
            </w:pPr>
          </w:p>
        </w:tc>
      </w:tr>
      <w:tr w:rsidR="00414E4C" w14:paraId="235308B0" w14:textId="77777777" w:rsidTr="00CB5285">
        <w:tc>
          <w:tcPr>
            <w:tcW w:w="2694" w:type="dxa"/>
            <w:gridSpan w:val="2"/>
            <w:tcBorders>
              <w:left w:val="single" w:sz="4" w:space="0" w:color="auto"/>
            </w:tcBorders>
          </w:tcPr>
          <w:p w14:paraId="39706953" w14:textId="134ABFD0" w:rsidR="00414E4C" w:rsidRDefault="001701F6" w:rsidP="00CB5285">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288577D6" w14:textId="77777777" w:rsidR="00414E4C" w:rsidRDefault="00414E4C" w:rsidP="00CB5285">
            <w:pPr>
              <w:pStyle w:val="CRCoverPage"/>
              <w:spacing w:after="0"/>
              <w:rPr>
                <w:noProof/>
                <w:sz w:val="8"/>
                <w:szCs w:val="8"/>
              </w:rPr>
            </w:pPr>
          </w:p>
        </w:tc>
      </w:tr>
      <w:bookmarkEnd w:id="0"/>
      <w:tr w:rsidR="0008561E" w14:paraId="2E65BFE2" w14:textId="77777777" w:rsidTr="00CB5285">
        <w:tc>
          <w:tcPr>
            <w:tcW w:w="2694" w:type="dxa"/>
            <w:gridSpan w:val="2"/>
            <w:tcBorders>
              <w:left w:val="single" w:sz="4" w:space="0" w:color="auto"/>
            </w:tcBorders>
          </w:tcPr>
          <w:p w14:paraId="43810767" w14:textId="77777777" w:rsidR="0008561E" w:rsidRDefault="0008561E" w:rsidP="000856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C734A" w14:textId="327DA366" w:rsidR="00F90F5F" w:rsidRDefault="00F90F5F" w:rsidP="00F90F5F">
            <w:pPr>
              <w:pStyle w:val="CRCoverPage"/>
              <w:spacing w:after="0"/>
              <w:rPr>
                <w:noProof/>
              </w:rPr>
            </w:pPr>
            <w:r>
              <w:rPr>
                <w:noProof/>
              </w:rPr>
              <w:t xml:space="preserve">1.Specified that UE logs the </w:t>
            </w:r>
            <w:r w:rsidRPr="00F90F5F">
              <w:rPr>
                <w:i/>
                <w:noProof/>
              </w:rPr>
              <w:t>r</w:t>
            </w:r>
            <w:r>
              <w:rPr>
                <w:i/>
                <w:noProof/>
              </w:rPr>
              <w:t>econnectC</w:t>
            </w:r>
            <w:r w:rsidRPr="00F90F5F">
              <w:rPr>
                <w:i/>
                <w:noProof/>
              </w:rPr>
              <w:t>ellID</w:t>
            </w:r>
            <w:r>
              <w:rPr>
                <w:i/>
                <w:noProof/>
              </w:rPr>
              <w:t xml:space="preserve"> if the current SNPN identity is </w:t>
            </w:r>
            <w:r w:rsidRPr="00CB5285">
              <w:rPr>
                <w:noProof/>
              </w:rPr>
              <w:t>included in the SNPN identity list stored in the RLF report variable.</w:t>
            </w:r>
          </w:p>
          <w:p w14:paraId="3B7BE653" w14:textId="77777777" w:rsidR="00F90F5F" w:rsidRDefault="00F90F5F" w:rsidP="0008561E">
            <w:pPr>
              <w:pStyle w:val="CRCoverPage"/>
              <w:spacing w:after="0"/>
              <w:rPr>
                <w:noProof/>
              </w:rPr>
            </w:pPr>
          </w:p>
          <w:p w14:paraId="22AEA5E9" w14:textId="655BA6D9" w:rsidR="0008561E" w:rsidRDefault="00F90F5F" w:rsidP="0008561E">
            <w:pPr>
              <w:pStyle w:val="CRCoverPage"/>
              <w:spacing w:after="0"/>
              <w:rPr>
                <w:noProof/>
              </w:rPr>
            </w:pPr>
            <w:r>
              <w:rPr>
                <w:noProof/>
              </w:rPr>
              <w:t>2.</w:t>
            </w:r>
            <w:r w:rsidR="00A3173A">
              <w:rPr>
                <w:noProof/>
              </w:rPr>
              <w:t xml:space="preserve">UE keeps the SPR configuration received from both MN and SN during a MR-DC release when the MR-DC release is </w:t>
            </w:r>
            <w:r w:rsidR="00305E6C">
              <w:rPr>
                <w:noProof/>
              </w:rPr>
              <w:t xml:space="preserve">performed as a result of receiving </w:t>
            </w:r>
            <w:r w:rsidR="00305E6C" w:rsidRPr="00305E6C">
              <w:rPr>
                <w:i/>
                <w:noProof/>
              </w:rPr>
              <w:t>mrdc-SecondaryCellGroupConfig</w:t>
            </w:r>
            <w:r w:rsidR="00A649ED">
              <w:rPr>
                <w:i/>
                <w:noProof/>
              </w:rPr>
              <w:t xml:space="preserve"> </w:t>
            </w:r>
            <w:r w:rsidR="00A649ED" w:rsidRPr="00BF27DD">
              <w:rPr>
                <w:noProof/>
              </w:rPr>
              <w:t xml:space="preserve">set as </w:t>
            </w:r>
            <w:r w:rsidR="00A649ED" w:rsidRPr="00BF27DD">
              <w:rPr>
                <w:i/>
                <w:noProof/>
              </w:rPr>
              <w:t>setup</w:t>
            </w:r>
            <w:r w:rsidR="00A649ED">
              <w:rPr>
                <w:noProof/>
              </w:rPr>
              <w:t xml:space="preserve"> and</w:t>
            </w:r>
            <w:r w:rsidR="00305E6C" w:rsidRPr="00305E6C">
              <w:rPr>
                <w:noProof/>
              </w:rPr>
              <w:t xml:space="preserve"> </w:t>
            </w:r>
            <w:r w:rsidR="00A649ED">
              <w:rPr>
                <w:noProof/>
              </w:rPr>
              <w:t>including</w:t>
            </w:r>
            <w:r w:rsidR="00A649ED" w:rsidRPr="00A649ED">
              <w:rPr>
                <w:noProof/>
              </w:rPr>
              <w:t xml:space="preserve"> </w:t>
            </w:r>
            <w:r w:rsidR="00A649ED" w:rsidRPr="00BF27DD">
              <w:rPr>
                <w:i/>
                <w:noProof/>
              </w:rPr>
              <w:t>mrdc-ReleaseAndAdd</w:t>
            </w:r>
            <w:r w:rsidR="00A649ED">
              <w:rPr>
                <w:noProof/>
              </w:rPr>
              <w:t>.</w:t>
            </w:r>
            <w:r w:rsidR="00A649ED" w:rsidRPr="00A649ED">
              <w:rPr>
                <w:noProof/>
              </w:rPr>
              <w:t xml:space="preserve"> </w:t>
            </w:r>
          </w:p>
          <w:p w14:paraId="412EE8FC" w14:textId="77777777" w:rsidR="008B3FC8" w:rsidRDefault="008B3FC8" w:rsidP="008B3FC8">
            <w:pPr>
              <w:pStyle w:val="CRCoverPage"/>
              <w:spacing w:after="0"/>
              <w:rPr>
                <w:noProof/>
              </w:rPr>
            </w:pPr>
          </w:p>
          <w:p w14:paraId="42380AE8" w14:textId="5E7ECA97" w:rsidR="008B3FC8" w:rsidRDefault="008B3FC8" w:rsidP="008B3FC8">
            <w:pPr>
              <w:pStyle w:val="CRCoverPage"/>
              <w:spacing w:after="0"/>
            </w:pPr>
            <w:r>
              <w:rPr>
                <w:noProof/>
              </w:rPr>
              <w:t>3.</w:t>
            </w:r>
            <w:r>
              <w:t xml:space="preserve"> The procedural text is corrected to change the condition for logging SHR during the mobility from NR to E-UTRA such that the UE checks ‘</w:t>
            </w:r>
            <w:r w:rsidRPr="004D4503">
              <w:t xml:space="preserve">if the T312 associated to the measurement identity of any NR </w:t>
            </w:r>
            <w:r>
              <w:t xml:space="preserve">measurement object configured by MCG </w:t>
            </w:r>
            <w:r w:rsidRPr="004D4503">
              <w:t>was running at the time of initiating the execution of the Mobility from NR to E-UTRA</w:t>
            </w:r>
            <w:r>
              <w:t>’ while determining SHR and setting SHR cause during mobility from NR to E-UTRA.</w:t>
            </w:r>
            <w:r w:rsidRPr="004D4503">
              <w:t xml:space="preserve"> </w:t>
            </w:r>
          </w:p>
          <w:p w14:paraId="081CC82C" w14:textId="554B3B8A" w:rsidR="008B3FC8" w:rsidRDefault="008B3FC8" w:rsidP="0008561E">
            <w:pPr>
              <w:pStyle w:val="CRCoverPage"/>
              <w:spacing w:after="0"/>
              <w:rPr>
                <w:noProof/>
              </w:rPr>
            </w:pPr>
          </w:p>
          <w:p w14:paraId="0DED4F42" w14:textId="501545C8" w:rsidR="002047E5" w:rsidRDefault="008B3FC8" w:rsidP="0008561E">
            <w:pPr>
              <w:pStyle w:val="CRCoverPage"/>
              <w:spacing w:after="0"/>
              <w:rPr>
                <w:noProof/>
              </w:rPr>
            </w:pPr>
            <w:r>
              <w:rPr>
                <w:noProof/>
              </w:rPr>
              <w:t>4</w:t>
            </w:r>
            <w:r w:rsidR="002047E5">
              <w:rPr>
                <w:noProof/>
              </w:rPr>
              <w:t>. UE logs SPR according to T312 if the T312 for the measurement identity associated to SCG is running.</w:t>
            </w:r>
          </w:p>
          <w:p w14:paraId="07F70F60" w14:textId="77777777" w:rsidR="00A649ED" w:rsidRDefault="00A649ED" w:rsidP="0008561E">
            <w:pPr>
              <w:pStyle w:val="CRCoverPage"/>
              <w:spacing w:after="0"/>
              <w:rPr>
                <w:rFonts w:cs="Arial"/>
                <w:b/>
                <w:noProof/>
              </w:rPr>
            </w:pPr>
          </w:p>
          <w:p w14:paraId="211FA813" w14:textId="77777777" w:rsidR="0008561E" w:rsidRPr="004D4BA1" w:rsidRDefault="0008561E" w:rsidP="0008561E">
            <w:pPr>
              <w:pStyle w:val="CRCoverPage"/>
              <w:spacing w:after="0"/>
              <w:ind w:left="100"/>
              <w:rPr>
                <w:rFonts w:cs="Arial"/>
                <w:b/>
                <w:noProof/>
              </w:rPr>
            </w:pPr>
            <w:r w:rsidRPr="004D4BA1">
              <w:rPr>
                <w:rFonts w:cs="Arial"/>
                <w:b/>
                <w:noProof/>
              </w:rPr>
              <w:t>Impact analysis</w:t>
            </w:r>
          </w:p>
          <w:p w14:paraId="567F9EDE" w14:textId="77777777" w:rsidR="0008561E" w:rsidRPr="00134FDD" w:rsidRDefault="0008561E" w:rsidP="0008561E">
            <w:pPr>
              <w:pStyle w:val="CRCoverPage"/>
              <w:spacing w:after="0"/>
              <w:ind w:left="100"/>
              <w:rPr>
                <w:rFonts w:cs="Arial"/>
                <w:noProof/>
                <w:u w:val="single"/>
                <w:lang w:val="de-DE"/>
              </w:rPr>
            </w:pPr>
          </w:p>
          <w:p w14:paraId="78FE8CCD" w14:textId="77777777" w:rsidR="0008561E" w:rsidRPr="00BD78A1" w:rsidRDefault="0008561E" w:rsidP="0008561E">
            <w:pPr>
              <w:pStyle w:val="CRCoverPage"/>
              <w:spacing w:after="0"/>
              <w:ind w:left="100"/>
              <w:rPr>
                <w:rFonts w:cs="Arial"/>
                <w:noProof/>
                <w:u w:val="single"/>
              </w:rPr>
            </w:pPr>
            <w:r w:rsidRPr="00BD78A1">
              <w:rPr>
                <w:rFonts w:cs="Arial"/>
                <w:noProof/>
                <w:u w:val="single"/>
              </w:rPr>
              <w:t xml:space="preserve">Impacted functionality: </w:t>
            </w:r>
          </w:p>
          <w:p w14:paraId="586C92BA" w14:textId="4D24DB11" w:rsidR="0008561E" w:rsidRDefault="00F90F5F" w:rsidP="0008561E">
            <w:pPr>
              <w:pStyle w:val="CRCoverPage"/>
              <w:spacing w:after="0"/>
              <w:ind w:left="100"/>
              <w:rPr>
                <w:rFonts w:cs="Arial"/>
                <w:noProof/>
                <w:lang w:val="en-US" w:eastAsia="zh-CN"/>
              </w:rPr>
            </w:pPr>
            <w:r>
              <w:rPr>
                <w:rFonts w:cs="Arial"/>
                <w:noProof/>
                <w:lang w:val="en-US" w:eastAsia="zh-CN"/>
              </w:rPr>
              <w:t>RLF report,</w:t>
            </w:r>
            <w:r w:rsidR="00E019D2">
              <w:rPr>
                <w:rFonts w:cs="Arial"/>
                <w:noProof/>
                <w:lang w:val="en-US" w:eastAsia="zh-CN"/>
              </w:rPr>
              <w:t xml:space="preserve"> SHR,</w:t>
            </w:r>
            <w:r>
              <w:rPr>
                <w:rFonts w:cs="Arial"/>
                <w:noProof/>
                <w:lang w:val="en-US" w:eastAsia="zh-CN"/>
              </w:rPr>
              <w:t xml:space="preserve"> </w:t>
            </w:r>
            <w:r w:rsidR="00A649ED">
              <w:rPr>
                <w:rFonts w:cs="Arial"/>
                <w:noProof/>
                <w:lang w:val="en-US" w:eastAsia="zh-CN"/>
              </w:rPr>
              <w:t>SPR</w:t>
            </w:r>
          </w:p>
          <w:p w14:paraId="5845C5F5" w14:textId="77777777" w:rsidR="0008561E" w:rsidRDefault="0008561E" w:rsidP="0008561E">
            <w:pPr>
              <w:pStyle w:val="CRCoverPage"/>
              <w:spacing w:after="0"/>
              <w:ind w:left="100"/>
              <w:rPr>
                <w:rFonts w:cs="Arial"/>
                <w:noProof/>
                <w:u w:val="single"/>
              </w:rPr>
            </w:pPr>
          </w:p>
          <w:p w14:paraId="07C8206C" w14:textId="77777777" w:rsidR="0008561E" w:rsidRPr="00BD78A1" w:rsidRDefault="0008561E" w:rsidP="0008561E">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3908F9A" w14:textId="1E2C36AF" w:rsidR="0008561E" w:rsidRDefault="00F90F5F" w:rsidP="0008561E">
            <w:pPr>
              <w:pStyle w:val="CRCoverPage"/>
              <w:spacing w:after="0"/>
              <w:ind w:left="100"/>
              <w:rPr>
                <w:rFonts w:cs="Arial"/>
                <w:szCs w:val="18"/>
                <w:lang w:eastAsia="zh-CN"/>
              </w:rPr>
            </w:pPr>
            <w:r>
              <w:rPr>
                <w:noProof/>
              </w:rPr>
              <w:t xml:space="preserve">NR standalone, </w:t>
            </w:r>
            <w:r w:rsidR="00A649ED">
              <w:rPr>
                <w:noProof/>
              </w:rPr>
              <w:t>N</w:t>
            </w:r>
            <w:r w:rsidR="0008561E">
              <w:rPr>
                <w:noProof/>
              </w:rPr>
              <w:t>R-DC</w:t>
            </w:r>
            <w:r>
              <w:rPr>
                <w:noProof/>
              </w:rPr>
              <w:t>, NE-DC</w:t>
            </w:r>
          </w:p>
          <w:p w14:paraId="7BE1BB8B" w14:textId="77777777" w:rsidR="0008561E" w:rsidRPr="00657BE9" w:rsidRDefault="0008561E" w:rsidP="0008561E">
            <w:pPr>
              <w:pStyle w:val="CRCoverPage"/>
              <w:spacing w:after="0"/>
              <w:ind w:left="100"/>
              <w:rPr>
                <w:rFonts w:cs="Arial"/>
                <w:szCs w:val="18"/>
                <w:lang w:eastAsia="zh-CN"/>
              </w:rPr>
            </w:pPr>
          </w:p>
          <w:p w14:paraId="1DE4B0F8" w14:textId="270DFB21" w:rsidR="0008561E" w:rsidRDefault="0008561E" w:rsidP="0008561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E67E060" w14:textId="77777777" w:rsidR="000E32E1" w:rsidRDefault="000E32E1" w:rsidP="0008561E">
            <w:pPr>
              <w:pStyle w:val="CRCoverPage"/>
              <w:spacing w:after="0"/>
              <w:ind w:left="100"/>
              <w:rPr>
                <w:rFonts w:cs="Arial"/>
                <w:noProof/>
                <w:u w:val="single"/>
                <w:lang w:val="en-US" w:eastAsia="zh-CN"/>
              </w:rPr>
            </w:pPr>
          </w:p>
          <w:p w14:paraId="42830F45" w14:textId="41BC2E4E" w:rsidR="00F90F5F" w:rsidRDefault="00F90F5F" w:rsidP="0008561E">
            <w:pPr>
              <w:pStyle w:val="CRCoverPage"/>
              <w:spacing w:after="0"/>
              <w:ind w:left="100"/>
              <w:rPr>
                <w:rFonts w:cs="Arial"/>
                <w:noProof/>
                <w:u w:val="single"/>
                <w:lang w:val="en-US" w:eastAsia="zh-CN"/>
              </w:rPr>
            </w:pPr>
            <w:r>
              <w:rPr>
                <w:rFonts w:cs="Arial"/>
                <w:noProof/>
                <w:u w:val="single"/>
                <w:lang w:val="en-US" w:eastAsia="zh-CN"/>
              </w:rPr>
              <w:t>RLF Report</w:t>
            </w:r>
          </w:p>
          <w:p w14:paraId="7D8EC305" w14:textId="210C2149" w:rsidR="00F90F5F" w:rsidRPr="007F468B" w:rsidRDefault="00F90F5F" w:rsidP="00F90F5F">
            <w:pPr>
              <w:pStyle w:val="CRCoverPage"/>
              <w:numPr>
                <w:ilvl w:val="0"/>
                <w:numId w:val="57"/>
              </w:numPr>
              <w:spacing w:after="0"/>
              <w:rPr>
                <w:rFonts w:cs="Arial"/>
                <w:noProof/>
                <w:lang w:val="en-US" w:eastAsia="zh-CN"/>
              </w:rPr>
            </w:pPr>
            <w:r w:rsidRPr="007F468B">
              <w:rPr>
                <w:noProof/>
              </w:rPr>
              <w:t xml:space="preserve">If the network is implemented according to the CR and the UE is not, </w:t>
            </w:r>
            <w:r w:rsidRPr="007F468B">
              <w:rPr>
                <w:rFonts w:cs="Arial"/>
                <w:noProof/>
                <w:lang w:val="en-US" w:eastAsia="zh-CN"/>
              </w:rPr>
              <w:t xml:space="preserve">the </w:t>
            </w:r>
            <w:r>
              <w:rPr>
                <w:rFonts w:cs="Arial"/>
                <w:noProof/>
                <w:lang w:val="en-US" w:eastAsia="zh-CN"/>
              </w:rPr>
              <w:t>UE may not log the reConnectCellId in SNPN</w:t>
            </w:r>
            <w:r w:rsidR="004D26EB">
              <w:rPr>
                <w:rFonts w:cs="Arial"/>
                <w:noProof/>
                <w:lang w:val="en-US" w:eastAsia="zh-CN"/>
              </w:rPr>
              <w:t xml:space="preserve"> hence the network does not recognize whether the UE performed the RRC Reconnection after </w:t>
            </w:r>
            <w:r w:rsidR="002C0A48">
              <w:rPr>
                <w:rFonts w:cs="Arial"/>
                <w:noProof/>
                <w:lang w:val="en-US" w:eastAsia="zh-CN"/>
              </w:rPr>
              <w:t>the failure</w:t>
            </w:r>
            <w:r w:rsidR="004D26EB">
              <w:rPr>
                <w:rFonts w:cs="Arial"/>
                <w:noProof/>
                <w:lang w:val="en-US" w:eastAsia="zh-CN"/>
              </w:rPr>
              <w:t xml:space="preserve"> or not</w:t>
            </w:r>
            <w:r>
              <w:rPr>
                <w:rFonts w:cs="Arial"/>
                <w:noProof/>
                <w:lang w:val="en-US" w:eastAsia="zh-CN"/>
              </w:rPr>
              <w:t>.</w:t>
            </w:r>
          </w:p>
          <w:p w14:paraId="68DC81BD" w14:textId="0ECA3058" w:rsidR="00F90F5F" w:rsidRPr="00212082" w:rsidRDefault="00F90F5F" w:rsidP="00F90F5F">
            <w:pPr>
              <w:pStyle w:val="CRCoverPage"/>
              <w:numPr>
                <w:ilvl w:val="0"/>
                <w:numId w:val="57"/>
              </w:numPr>
              <w:spacing w:after="0"/>
              <w:rPr>
                <w:rFonts w:cs="Arial"/>
                <w:noProof/>
                <w:lang w:val="en-US" w:eastAsia="zh-CN"/>
              </w:rPr>
            </w:pPr>
            <w:r w:rsidRPr="00A622B2">
              <w:rPr>
                <w:noProof/>
              </w:rPr>
              <w:lastRenderedPageBreak/>
              <w:t xml:space="preserve">If the UE is implemented according to the CR and the network is not, </w:t>
            </w:r>
            <w:r w:rsidRPr="009E1ADC">
              <w:rPr>
                <w:noProof/>
              </w:rPr>
              <w:t>then there are no interoperability issues.</w:t>
            </w:r>
          </w:p>
          <w:p w14:paraId="7DAD5FA8" w14:textId="7F3B9901" w:rsidR="00212082" w:rsidRDefault="00212082" w:rsidP="00212082">
            <w:pPr>
              <w:pStyle w:val="CRCoverPage"/>
              <w:spacing w:after="0"/>
              <w:ind w:left="460"/>
              <w:rPr>
                <w:noProof/>
              </w:rPr>
            </w:pPr>
          </w:p>
          <w:p w14:paraId="6C50DDD2" w14:textId="59B9ED4E" w:rsidR="00212082" w:rsidRDefault="00212082" w:rsidP="00212082">
            <w:pPr>
              <w:pStyle w:val="CRCoverPage"/>
              <w:spacing w:after="0"/>
              <w:ind w:left="100"/>
              <w:rPr>
                <w:rFonts w:cs="Arial"/>
                <w:noProof/>
                <w:u w:val="single"/>
                <w:lang w:val="en-US" w:eastAsia="zh-CN"/>
              </w:rPr>
            </w:pPr>
            <w:r>
              <w:rPr>
                <w:rFonts w:cs="Arial"/>
                <w:noProof/>
                <w:u w:val="single"/>
                <w:lang w:val="en-US" w:eastAsia="zh-CN"/>
              </w:rPr>
              <w:t>SHR</w:t>
            </w:r>
            <w:r w:rsidRPr="002F2FE6">
              <w:rPr>
                <w:rFonts w:cs="Arial"/>
                <w:noProof/>
                <w:u w:val="single"/>
                <w:lang w:val="en-US" w:eastAsia="zh-CN"/>
              </w:rPr>
              <w:t>:</w:t>
            </w:r>
          </w:p>
          <w:p w14:paraId="755AB7AC" w14:textId="77777777" w:rsidR="00212082" w:rsidRPr="007F468B" w:rsidRDefault="00212082" w:rsidP="00212082">
            <w:pPr>
              <w:pStyle w:val="CRCoverPage"/>
              <w:numPr>
                <w:ilvl w:val="0"/>
                <w:numId w:val="57"/>
              </w:numPr>
              <w:spacing w:after="0"/>
              <w:rPr>
                <w:rFonts w:cs="Arial"/>
                <w:noProof/>
                <w:lang w:val="en-US" w:eastAsia="zh-CN"/>
              </w:rPr>
            </w:pPr>
            <w:r w:rsidRPr="007F468B">
              <w:rPr>
                <w:noProof/>
              </w:rPr>
              <w:t xml:space="preserve">If the network is implemented according to the CR and the UE is not, </w:t>
            </w:r>
            <w:r w:rsidRPr="007F468B">
              <w:rPr>
                <w:rFonts w:cs="Arial"/>
                <w:noProof/>
                <w:lang w:val="en-US" w:eastAsia="zh-CN"/>
              </w:rPr>
              <w:t xml:space="preserve">the </w:t>
            </w:r>
            <w:r>
              <w:rPr>
                <w:rFonts w:cs="Arial"/>
                <w:noProof/>
                <w:lang w:val="en-US" w:eastAsia="zh-CN"/>
              </w:rPr>
              <w:t xml:space="preserve">UE doesn’t log SHR </w:t>
            </w:r>
            <w:r>
              <w:t>during mobility from NR to E-UTRA</w:t>
            </w:r>
            <w:r>
              <w:rPr>
                <w:rFonts w:cs="Arial"/>
                <w:noProof/>
                <w:lang w:val="en-US" w:eastAsia="zh-CN"/>
              </w:rPr>
              <w:t xml:space="preserve"> using configured T312 trigger.</w:t>
            </w:r>
          </w:p>
          <w:p w14:paraId="34454163" w14:textId="77777777" w:rsidR="00212082" w:rsidRPr="00A622B2" w:rsidRDefault="00212082" w:rsidP="00212082">
            <w:pPr>
              <w:pStyle w:val="CRCoverPage"/>
              <w:numPr>
                <w:ilvl w:val="0"/>
                <w:numId w:val="57"/>
              </w:numPr>
              <w:spacing w:after="0"/>
              <w:rPr>
                <w:rFonts w:cs="Arial"/>
                <w:noProof/>
                <w:lang w:val="en-US" w:eastAsia="zh-CN"/>
              </w:rPr>
            </w:pPr>
            <w:r w:rsidRPr="00A622B2">
              <w:rPr>
                <w:noProof/>
              </w:rPr>
              <w:t xml:space="preserve">If the UE is implemented according to the CR and the network is not, </w:t>
            </w:r>
            <w:r w:rsidRPr="009E1ADC">
              <w:rPr>
                <w:noProof/>
              </w:rPr>
              <w:t>then there are no interoperability issues.</w:t>
            </w:r>
          </w:p>
          <w:p w14:paraId="2C69A7A3" w14:textId="77777777" w:rsidR="00212082" w:rsidRPr="00F7408D" w:rsidRDefault="00212082" w:rsidP="00212082">
            <w:pPr>
              <w:pStyle w:val="CRCoverPage"/>
              <w:spacing w:after="0"/>
              <w:ind w:left="460"/>
              <w:rPr>
                <w:rFonts w:cs="Arial"/>
                <w:noProof/>
                <w:lang w:val="en-US" w:eastAsia="zh-CN"/>
              </w:rPr>
            </w:pPr>
          </w:p>
          <w:p w14:paraId="6B4941BF" w14:textId="77777777" w:rsidR="00F90F5F" w:rsidRDefault="00F90F5F" w:rsidP="0008561E">
            <w:pPr>
              <w:pStyle w:val="CRCoverPage"/>
              <w:spacing w:after="0"/>
              <w:ind w:left="100"/>
              <w:rPr>
                <w:rFonts w:cs="Arial"/>
                <w:noProof/>
                <w:u w:val="single"/>
                <w:lang w:val="en-US" w:eastAsia="zh-CN"/>
              </w:rPr>
            </w:pPr>
          </w:p>
          <w:p w14:paraId="607C064B" w14:textId="106309FE" w:rsidR="00F90F5F" w:rsidRDefault="00F90F5F" w:rsidP="0008561E">
            <w:pPr>
              <w:pStyle w:val="CRCoverPage"/>
              <w:spacing w:after="0"/>
              <w:ind w:left="100"/>
              <w:rPr>
                <w:rFonts w:cs="Arial"/>
                <w:noProof/>
                <w:u w:val="single"/>
                <w:lang w:val="en-US" w:eastAsia="zh-CN"/>
              </w:rPr>
            </w:pPr>
            <w:r>
              <w:rPr>
                <w:rFonts w:cs="Arial"/>
                <w:noProof/>
                <w:u w:val="single"/>
                <w:lang w:val="en-US" w:eastAsia="zh-CN"/>
              </w:rPr>
              <w:t>SPR</w:t>
            </w:r>
          </w:p>
          <w:p w14:paraId="6965DC1A" w14:textId="4E21AC34" w:rsidR="0008561E" w:rsidRPr="007F468B" w:rsidRDefault="0008561E" w:rsidP="0008561E">
            <w:pPr>
              <w:pStyle w:val="CRCoverPage"/>
              <w:numPr>
                <w:ilvl w:val="0"/>
                <w:numId w:val="57"/>
              </w:numPr>
              <w:spacing w:after="0"/>
              <w:rPr>
                <w:rFonts w:cs="Arial"/>
                <w:noProof/>
                <w:lang w:val="en-US" w:eastAsia="zh-CN"/>
              </w:rPr>
            </w:pPr>
            <w:r w:rsidRPr="007F468B">
              <w:rPr>
                <w:noProof/>
              </w:rPr>
              <w:t xml:space="preserve">If the network is implemented according to the CR and the UE is not, </w:t>
            </w:r>
            <w:r w:rsidRPr="007F468B">
              <w:rPr>
                <w:rFonts w:cs="Arial"/>
                <w:noProof/>
                <w:lang w:val="en-US" w:eastAsia="zh-CN"/>
              </w:rPr>
              <w:t xml:space="preserve">the </w:t>
            </w:r>
            <w:r>
              <w:rPr>
                <w:rFonts w:cs="Arial"/>
                <w:noProof/>
                <w:lang w:val="en-US" w:eastAsia="zh-CN"/>
              </w:rPr>
              <w:t xml:space="preserve">UE may not log the </w:t>
            </w:r>
            <w:r w:rsidR="00A649ED">
              <w:rPr>
                <w:rFonts w:cs="Arial"/>
                <w:noProof/>
                <w:lang w:val="en-US" w:eastAsia="zh-CN"/>
              </w:rPr>
              <w:t>SPR during a successful PSCellChange where the network configures the UE to perform MR-DC release and add</w:t>
            </w:r>
            <w:r w:rsidR="002047E5">
              <w:rPr>
                <w:rFonts w:cs="Arial"/>
                <w:noProof/>
                <w:lang w:val="en-US" w:eastAsia="zh-CN"/>
              </w:rPr>
              <w:t xml:space="preserve"> or may log SPR when T312 for MCG is running.</w:t>
            </w:r>
          </w:p>
          <w:p w14:paraId="03B9D2A0" w14:textId="503897F6" w:rsidR="0008561E" w:rsidRPr="002047E5" w:rsidRDefault="0008561E" w:rsidP="0008561E">
            <w:pPr>
              <w:pStyle w:val="CRCoverPage"/>
              <w:numPr>
                <w:ilvl w:val="0"/>
                <w:numId w:val="57"/>
              </w:numPr>
              <w:spacing w:after="0"/>
              <w:rPr>
                <w:rFonts w:cs="Arial"/>
                <w:noProof/>
                <w:lang w:val="en-US" w:eastAsia="zh-CN"/>
              </w:rPr>
            </w:pPr>
            <w:r w:rsidRPr="00A622B2">
              <w:rPr>
                <w:noProof/>
              </w:rPr>
              <w:t xml:space="preserve">If the UE is implemented according to the CR and the network is not, </w:t>
            </w:r>
            <w:r w:rsidRPr="009E1ADC">
              <w:rPr>
                <w:noProof/>
              </w:rPr>
              <w:t>then there are no interoperability issues.</w:t>
            </w:r>
          </w:p>
          <w:p w14:paraId="262A9308" w14:textId="77777777" w:rsidR="002047E5" w:rsidRPr="00F7408D" w:rsidRDefault="002047E5" w:rsidP="002047E5">
            <w:pPr>
              <w:pStyle w:val="CRCoverPage"/>
              <w:spacing w:after="0"/>
              <w:ind w:left="460"/>
              <w:rPr>
                <w:rFonts w:cs="Arial"/>
                <w:noProof/>
                <w:lang w:val="en-US" w:eastAsia="zh-CN"/>
              </w:rPr>
            </w:pPr>
          </w:p>
          <w:p w14:paraId="00625B19" w14:textId="77777777" w:rsidR="00F7408D" w:rsidRPr="00A622B2" w:rsidRDefault="00F7408D" w:rsidP="00F7408D">
            <w:pPr>
              <w:pStyle w:val="CRCoverPage"/>
              <w:spacing w:after="0"/>
              <w:ind w:left="460"/>
              <w:rPr>
                <w:rFonts w:cs="Arial"/>
                <w:noProof/>
                <w:lang w:val="en-US" w:eastAsia="zh-CN"/>
              </w:rPr>
            </w:pPr>
          </w:p>
          <w:p w14:paraId="46F48A2D" w14:textId="7F94ED3B" w:rsidR="0008561E" w:rsidRPr="0008561E" w:rsidRDefault="0008561E" w:rsidP="0008561E">
            <w:pPr>
              <w:spacing w:before="20" w:after="80"/>
              <w:rPr>
                <w:rFonts w:ascii="Arial" w:hAnsi="Arial"/>
                <w:noProof/>
              </w:rPr>
            </w:pPr>
          </w:p>
        </w:tc>
      </w:tr>
      <w:tr w:rsidR="0008561E" w14:paraId="67D72DF2" w14:textId="77777777" w:rsidTr="00CB5285">
        <w:tc>
          <w:tcPr>
            <w:tcW w:w="2694" w:type="dxa"/>
            <w:gridSpan w:val="2"/>
            <w:tcBorders>
              <w:left w:val="single" w:sz="4" w:space="0" w:color="auto"/>
            </w:tcBorders>
          </w:tcPr>
          <w:p w14:paraId="107F0B49" w14:textId="77777777" w:rsidR="0008561E" w:rsidRDefault="0008561E" w:rsidP="0008561E">
            <w:pPr>
              <w:pStyle w:val="CRCoverPage"/>
              <w:spacing w:after="0"/>
              <w:rPr>
                <w:b/>
                <w:i/>
                <w:noProof/>
                <w:sz w:val="8"/>
                <w:szCs w:val="8"/>
              </w:rPr>
            </w:pPr>
          </w:p>
        </w:tc>
        <w:tc>
          <w:tcPr>
            <w:tcW w:w="6946" w:type="dxa"/>
            <w:gridSpan w:val="9"/>
            <w:tcBorders>
              <w:right w:val="single" w:sz="4" w:space="0" w:color="auto"/>
            </w:tcBorders>
          </w:tcPr>
          <w:p w14:paraId="74E09C40" w14:textId="77777777" w:rsidR="0008561E" w:rsidRDefault="0008561E" w:rsidP="0008561E">
            <w:pPr>
              <w:pStyle w:val="CRCoverPage"/>
              <w:spacing w:after="0"/>
              <w:rPr>
                <w:noProof/>
                <w:sz w:val="8"/>
                <w:szCs w:val="8"/>
              </w:rPr>
            </w:pPr>
          </w:p>
        </w:tc>
      </w:tr>
      <w:tr w:rsidR="0008561E" w14:paraId="602242AC" w14:textId="77777777" w:rsidTr="00CB5285">
        <w:tc>
          <w:tcPr>
            <w:tcW w:w="2694" w:type="dxa"/>
            <w:gridSpan w:val="2"/>
            <w:tcBorders>
              <w:left w:val="single" w:sz="4" w:space="0" w:color="auto"/>
              <w:bottom w:val="single" w:sz="4" w:space="0" w:color="auto"/>
            </w:tcBorders>
          </w:tcPr>
          <w:p w14:paraId="450A8FEE" w14:textId="77777777" w:rsidR="0008561E" w:rsidRDefault="0008561E" w:rsidP="000856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81FE8" w14:textId="661C01AE" w:rsidR="00F90F5F" w:rsidRDefault="00F90F5F" w:rsidP="0008561E">
            <w:pPr>
              <w:overflowPunct/>
              <w:autoSpaceDE/>
              <w:autoSpaceDN/>
              <w:adjustRightInd/>
              <w:spacing w:after="0"/>
              <w:ind w:left="100"/>
              <w:textAlignment w:val="auto"/>
              <w:rPr>
                <w:rFonts w:ascii="Arial" w:hAnsi="Arial"/>
                <w:noProof/>
                <w:lang w:eastAsia="ko-KR"/>
              </w:rPr>
            </w:pPr>
            <w:r>
              <w:rPr>
                <w:rFonts w:ascii="Arial" w:hAnsi="Arial"/>
                <w:noProof/>
                <w:lang w:eastAsia="ko-KR"/>
              </w:rPr>
              <w:t>1.reConnectCellId will not be logged in the RLF report for SNPN.</w:t>
            </w:r>
          </w:p>
          <w:p w14:paraId="5B794C73" w14:textId="77777777" w:rsidR="001701F6" w:rsidRDefault="001701F6" w:rsidP="0008561E">
            <w:pPr>
              <w:overflowPunct/>
              <w:autoSpaceDE/>
              <w:autoSpaceDN/>
              <w:adjustRightInd/>
              <w:spacing w:after="0"/>
              <w:ind w:left="100"/>
              <w:textAlignment w:val="auto"/>
              <w:rPr>
                <w:rFonts w:ascii="Arial" w:hAnsi="Arial"/>
                <w:noProof/>
                <w:lang w:eastAsia="ko-KR"/>
              </w:rPr>
            </w:pPr>
          </w:p>
          <w:p w14:paraId="7C5BAE4C" w14:textId="467B947C" w:rsidR="00305D94" w:rsidRDefault="00F90F5F" w:rsidP="0008561E">
            <w:pPr>
              <w:overflowPunct/>
              <w:autoSpaceDE/>
              <w:autoSpaceDN/>
              <w:adjustRightInd/>
              <w:spacing w:after="0"/>
              <w:ind w:left="100"/>
              <w:textAlignment w:val="auto"/>
              <w:rPr>
                <w:rFonts w:ascii="Arial" w:hAnsi="Arial"/>
                <w:noProof/>
                <w:lang w:eastAsia="ko-KR"/>
              </w:rPr>
            </w:pPr>
            <w:r>
              <w:rPr>
                <w:rFonts w:ascii="Arial" w:hAnsi="Arial"/>
                <w:noProof/>
                <w:lang w:eastAsia="ko-KR"/>
              </w:rPr>
              <w:t>2.</w:t>
            </w:r>
            <w:r w:rsidR="00AC0F5C">
              <w:rPr>
                <w:rFonts w:ascii="Arial" w:hAnsi="Arial"/>
                <w:noProof/>
                <w:lang w:eastAsia="ko-KR"/>
              </w:rPr>
              <w:t>SPR will not be logged and reported when the UE performs sucesful PSCellChange where MR-DC is released and added.</w:t>
            </w:r>
          </w:p>
          <w:p w14:paraId="23A387D7" w14:textId="77777777" w:rsidR="00A1061D" w:rsidRDefault="00A1061D" w:rsidP="00A1061D">
            <w:pPr>
              <w:pStyle w:val="CRCoverPage"/>
              <w:spacing w:after="0"/>
              <w:ind w:left="100"/>
            </w:pPr>
          </w:p>
          <w:p w14:paraId="7F46B32A" w14:textId="063940FA" w:rsidR="00A1061D" w:rsidRDefault="00A1061D" w:rsidP="00A1061D">
            <w:pPr>
              <w:pStyle w:val="CRCoverPage"/>
              <w:spacing w:after="0"/>
              <w:ind w:left="100"/>
              <w:rPr>
                <w:noProof/>
              </w:rPr>
            </w:pPr>
            <w:r>
              <w:t>3.</w:t>
            </w:r>
            <w:r w:rsidR="00342460">
              <w:t xml:space="preserve"> </w:t>
            </w:r>
            <w:r>
              <w:t xml:space="preserve">SHR for handover from NR to LTE </w:t>
            </w:r>
            <w:r>
              <w:rPr>
                <w:noProof/>
              </w:rPr>
              <w:t>doesn’t work when the triggering condition is based on T312.</w:t>
            </w:r>
          </w:p>
          <w:p w14:paraId="441A7C13" w14:textId="77777777" w:rsidR="002047E5" w:rsidRDefault="002047E5" w:rsidP="0008561E">
            <w:pPr>
              <w:overflowPunct/>
              <w:autoSpaceDE/>
              <w:autoSpaceDN/>
              <w:adjustRightInd/>
              <w:spacing w:after="0"/>
              <w:ind w:left="100"/>
              <w:textAlignment w:val="auto"/>
              <w:rPr>
                <w:rFonts w:ascii="Arial" w:hAnsi="Arial"/>
                <w:noProof/>
                <w:lang w:eastAsia="ko-KR"/>
              </w:rPr>
            </w:pPr>
          </w:p>
          <w:p w14:paraId="2D2E73E5" w14:textId="0674B620" w:rsidR="002047E5" w:rsidRPr="0008561E" w:rsidRDefault="00A1061D" w:rsidP="0008561E">
            <w:pPr>
              <w:overflowPunct/>
              <w:autoSpaceDE/>
              <w:autoSpaceDN/>
              <w:adjustRightInd/>
              <w:spacing w:after="0"/>
              <w:ind w:left="100"/>
              <w:textAlignment w:val="auto"/>
              <w:rPr>
                <w:rFonts w:ascii="Arial" w:hAnsi="Arial"/>
                <w:noProof/>
                <w:lang w:eastAsia="ko-KR"/>
              </w:rPr>
            </w:pPr>
            <w:r>
              <w:rPr>
                <w:rFonts w:ascii="Arial" w:hAnsi="Arial"/>
                <w:noProof/>
                <w:lang w:eastAsia="ko-KR"/>
              </w:rPr>
              <w:t>4</w:t>
            </w:r>
            <w:r w:rsidR="002047E5">
              <w:rPr>
                <w:rFonts w:ascii="Arial" w:hAnsi="Arial"/>
                <w:noProof/>
                <w:lang w:eastAsia="ko-KR"/>
              </w:rPr>
              <w:t>. SPR will be logged based on MCG T312 timer.</w:t>
            </w:r>
          </w:p>
          <w:p w14:paraId="41407055" w14:textId="1D818257" w:rsidR="0008561E" w:rsidRDefault="0008561E" w:rsidP="0008561E">
            <w:pPr>
              <w:pStyle w:val="CRCoverPage"/>
              <w:spacing w:after="0"/>
              <w:rPr>
                <w:noProof/>
              </w:rPr>
            </w:pPr>
          </w:p>
        </w:tc>
      </w:tr>
      <w:tr w:rsidR="0008561E" w14:paraId="35A7723F" w14:textId="77777777" w:rsidTr="00CB5285">
        <w:tc>
          <w:tcPr>
            <w:tcW w:w="2694" w:type="dxa"/>
            <w:gridSpan w:val="2"/>
          </w:tcPr>
          <w:p w14:paraId="1D649980" w14:textId="77777777" w:rsidR="0008561E" w:rsidRDefault="0008561E" w:rsidP="0008561E">
            <w:pPr>
              <w:pStyle w:val="CRCoverPage"/>
              <w:spacing w:after="0"/>
              <w:rPr>
                <w:b/>
                <w:i/>
                <w:noProof/>
                <w:sz w:val="8"/>
                <w:szCs w:val="8"/>
              </w:rPr>
            </w:pPr>
          </w:p>
        </w:tc>
        <w:tc>
          <w:tcPr>
            <w:tcW w:w="6946" w:type="dxa"/>
            <w:gridSpan w:val="9"/>
          </w:tcPr>
          <w:p w14:paraId="3761953F" w14:textId="77777777" w:rsidR="0008561E" w:rsidRDefault="0008561E" w:rsidP="0008561E">
            <w:pPr>
              <w:pStyle w:val="CRCoverPage"/>
              <w:spacing w:after="0"/>
              <w:rPr>
                <w:noProof/>
                <w:sz w:val="8"/>
                <w:szCs w:val="8"/>
              </w:rPr>
            </w:pPr>
          </w:p>
        </w:tc>
      </w:tr>
      <w:tr w:rsidR="0008561E" w14:paraId="4FD8E7DF" w14:textId="77777777" w:rsidTr="00CB5285">
        <w:tc>
          <w:tcPr>
            <w:tcW w:w="2694" w:type="dxa"/>
            <w:gridSpan w:val="2"/>
            <w:tcBorders>
              <w:top w:val="single" w:sz="4" w:space="0" w:color="auto"/>
              <w:left w:val="single" w:sz="4" w:space="0" w:color="auto"/>
            </w:tcBorders>
          </w:tcPr>
          <w:p w14:paraId="73D6A4FD" w14:textId="77777777" w:rsidR="0008561E" w:rsidRDefault="0008561E" w:rsidP="000856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47067" w14:textId="6E5E6E7B" w:rsidR="0008561E" w:rsidRDefault="004F2150" w:rsidP="006B789C">
            <w:pPr>
              <w:pStyle w:val="CRCoverPage"/>
              <w:spacing w:after="0"/>
              <w:rPr>
                <w:noProof/>
              </w:rPr>
            </w:pPr>
            <w:r>
              <w:rPr>
                <w:noProof/>
              </w:rPr>
              <w:t>5.3.5.4,</w:t>
            </w:r>
            <w:r w:rsidR="0008561E">
              <w:rPr>
                <w:noProof/>
              </w:rPr>
              <w:t>5.3.</w:t>
            </w:r>
            <w:r w:rsidR="006B789C">
              <w:rPr>
                <w:noProof/>
              </w:rPr>
              <w:t>5.10</w:t>
            </w:r>
            <w:r>
              <w:rPr>
                <w:noProof/>
              </w:rPr>
              <w:t>,5.7.10.6,5.7.10.7</w:t>
            </w:r>
          </w:p>
        </w:tc>
      </w:tr>
      <w:tr w:rsidR="0008561E" w14:paraId="7462FAD8" w14:textId="77777777" w:rsidTr="00CB5285">
        <w:tc>
          <w:tcPr>
            <w:tcW w:w="2694" w:type="dxa"/>
            <w:gridSpan w:val="2"/>
            <w:tcBorders>
              <w:left w:val="single" w:sz="4" w:space="0" w:color="auto"/>
            </w:tcBorders>
          </w:tcPr>
          <w:p w14:paraId="4F4448A7" w14:textId="77777777" w:rsidR="0008561E" w:rsidRDefault="0008561E" w:rsidP="0008561E">
            <w:pPr>
              <w:pStyle w:val="CRCoverPage"/>
              <w:spacing w:after="0"/>
              <w:rPr>
                <w:b/>
                <w:i/>
                <w:noProof/>
                <w:sz w:val="8"/>
                <w:szCs w:val="8"/>
              </w:rPr>
            </w:pPr>
          </w:p>
        </w:tc>
        <w:tc>
          <w:tcPr>
            <w:tcW w:w="6946" w:type="dxa"/>
            <w:gridSpan w:val="9"/>
            <w:tcBorders>
              <w:right w:val="single" w:sz="4" w:space="0" w:color="auto"/>
            </w:tcBorders>
          </w:tcPr>
          <w:p w14:paraId="09A40510" w14:textId="77777777" w:rsidR="0008561E" w:rsidRDefault="0008561E" w:rsidP="0008561E">
            <w:pPr>
              <w:pStyle w:val="CRCoverPage"/>
              <w:spacing w:after="0"/>
              <w:rPr>
                <w:noProof/>
                <w:sz w:val="8"/>
                <w:szCs w:val="8"/>
              </w:rPr>
            </w:pPr>
          </w:p>
        </w:tc>
      </w:tr>
      <w:tr w:rsidR="0008561E" w14:paraId="5FD4C2F9" w14:textId="77777777" w:rsidTr="00CB5285">
        <w:tc>
          <w:tcPr>
            <w:tcW w:w="2694" w:type="dxa"/>
            <w:gridSpan w:val="2"/>
            <w:tcBorders>
              <w:left w:val="single" w:sz="4" w:space="0" w:color="auto"/>
            </w:tcBorders>
          </w:tcPr>
          <w:p w14:paraId="143E2DFA" w14:textId="77777777" w:rsidR="0008561E" w:rsidRDefault="0008561E" w:rsidP="000856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768CE3" w14:textId="77777777" w:rsidR="0008561E" w:rsidRDefault="0008561E" w:rsidP="000856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7BBBA" w14:textId="77777777" w:rsidR="0008561E" w:rsidRDefault="0008561E" w:rsidP="0008561E">
            <w:pPr>
              <w:pStyle w:val="CRCoverPage"/>
              <w:spacing w:after="0"/>
              <w:jc w:val="center"/>
              <w:rPr>
                <w:b/>
                <w:caps/>
                <w:noProof/>
              </w:rPr>
            </w:pPr>
            <w:r>
              <w:rPr>
                <w:b/>
                <w:caps/>
                <w:noProof/>
              </w:rPr>
              <w:t>N</w:t>
            </w:r>
          </w:p>
        </w:tc>
        <w:tc>
          <w:tcPr>
            <w:tcW w:w="2977" w:type="dxa"/>
            <w:gridSpan w:val="4"/>
          </w:tcPr>
          <w:p w14:paraId="76B9B18C" w14:textId="77777777" w:rsidR="0008561E" w:rsidRDefault="0008561E" w:rsidP="000856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D460A" w14:textId="77777777" w:rsidR="0008561E" w:rsidRDefault="0008561E" w:rsidP="0008561E">
            <w:pPr>
              <w:pStyle w:val="CRCoverPage"/>
              <w:spacing w:after="0"/>
              <w:ind w:left="99"/>
              <w:rPr>
                <w:noProof/>
              </w:rPr>
            </w:pPr>
          </w:p>
        </w:tc>
      </w:tr>
      <w:tr w:rsidR="0008561E" w14:paraId="423FDB64" w14:textId="77777777" w:rsidTr="00CB5285">
        <w:tc>
          <w:tcPr>
            <w:tcW w:w="2694" w:type="dxa"/>
            <w:gridSpan w:val="2"/>
            <w:tcBorders>
              <w:left w:val="single" w:sz="4" w:space="0" w:color="auto"/>
            </w:tcBorders>
          </w:tcPr>
          <w:p w14:paraId="0048C665" w14:textId="77777777" w:rsidR="0008561E" w:rsidRDefault="0008561E" w:rsidP="000856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FAE71" w14:textId="77777777" w:rsidR="0008561E" w:rsidRDefault="0008561E" w:rsidP="00085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3DCCD" w14:textId="77777777" w:rsidR="0008561E" w:rsidRDefault="0008561E" w:rsidP="0008561E">
            <w:pPr>
              <w:pStyle w:val="CRCoverPage"/>
              <w:spacing w:after="0"/>
              <w:jc w:val="center"/>
              <w:rPr>
                <w:b/>
                <w:caps/>
                <w:noProof/>
              </w:rPr>
            </w:pPr>
            <w:r>
              <w:rPr>
                <w:rFonts w:hint="eastAsia"/>
                <w:b/>
                <w:caps/>
                <w:lang w:eastAsia="zh-CN"/>
              </w:rPr>
              <w:t>X</w:t>
            </w:r>
          </w:p>
        </w:tc>
        <w:tc>
          <w:tcPr>
            <w:tcW w:w="2977" w:type="dxa"/>
            <w:gridSpan w:val="4"/>
          </w:tcPr>
          <w:p w14:paraId="6F3A6BB7" w14:textId="77777777" w:rsidR="0008561E" w:rsidRDefault="0008561E" w:rsidP="000856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4341CB" w14:textId="77777777" w:rsidR="0008561E" w:rsidRDefault="0008561E" w:rsidP="0008561E">
            <w:pPr>
              <w:pStyle w:val="CRCoverPage"/>
              <w:spacing w:after="0"/>
              <w:ind w:left="99"/>
              <w:rPr>
                <w:noProof/>
              </w:rPr>
            </w:pPr>
            <w:r>
              <w:rPr>
                <w:noProof/>
              </w:rPr>
              <w:t xml:space="preserve">TS/TR ... CR ... </w:t>
            </w:r>
          </w:p>
        </w:tc>
      </w:tr>
      <w:tr w:rsidR="0008561E" w14:paraId="244FFA11" w14:textId="77777777" w:rsidTr="00CB5285">
        <w:tc>
          <w:tcPr>
            <w:tcW w:w="2694" w:type="dxa"/>
            <w:gridSpan w:val="2"/>
            <w:tcBorders>
              <w:left w:val="single" w:sz="4" w:space="0" w:color="auto"/>
            </w:tcBorders>
          </w:tcPr>
          <w:p w14:paraId="26D07295" w14:textId="77777777" w:rsidR="0008561E" w:rsidRDefault="0008561E" w:rsidP="000856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C87D25" w14:textId="77777777" w:rsidR="0008561E" w:rsidRDefault="0008561E" w:rsidP="00085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5C511" w14:textId="77777777" w:rsidR="0008561E" w:rsidRDefault="0008561E" w:rsidP="0008561E">
            <w:pPr>
              <w:pStyle w:val="CRCoverPage"/>
              <w:spacing w:after="0"/>
              <w:jc w:val="center"/>
              <w:rPr>
                <w:b/>
                <w:caps/>
                <w:noProof/>
              </w:rPr>
            </w:pPr>
            <w:r>
              <w:rPr>
                <w:rFonts w:hint="eastAsia"/>
                <w:b/>
                <w:caps/>
                <w:lang w:eastAsia="zh-CN"/>
              </w:rPr>
              <w:t>X</w:t>
            </w:r>
          </w:p>
        </w:tc>
        <w:tc>
          <w:tcPr>
            <w:tcW w:w="2977" w:type="dxa"/>
            <w:gridSpan w:val="4"/>
          </w:tcPr>
          <w:p w14:paraId="1C15E1BD" w14:textId="77777777" w:rsidR="0008561E" w:rsidRDefault="0008561E" w:rsidP="000856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81CADB" w14:textId="77777777" w:rsidR="0008561E" w:rsidRDefault="0008561E" w:rsidP="0008561E">
            <w:pPr>
              <w:pStyle w:val="CRCoverPage"/>
              <w:spacing w:after="0"/>
              <w:ind w:left="99"/>
              <w:rPr>
                <w:noProof/>
              </w:rPr>
            </w:pPr>
            <w:r>
              <w:rPr>
                <w:noProof/>
              </w:rPr>
              <w:t xml:space="preserve">TS/TR ... CR ... </w:t>
            </w:r>
          </w:p>
        </w:tc>
      </w:tr>
      <w:tr w:rsidR="0008561E" w14:paraId="759B8F5B" w14:textId="77777777" w:rsidTr="00CB5285">
        <w:tc>
          <w:tcPr>
            <w:tcW w:w="2694" w:type="dxa"/>
            <w:gridSpan w:val="2"/>
            <w:tcBorders>
              <w:left w:val="single" w:sz="4" w:space="0" w:color="auto"/>
            </w:tcBorders>
          </w:tcPr>
          <w:p w14:paraId="2B393518" w14:textId="77777777" w:rsidR="0008561E" w:rsidRDefault="0008561E" w:rsidP="000856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B6A82B" w14:textId="77777777" w:rsidR="0008561E" w:rsidRDefault="0008561E" w:rsidP="00085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E5A48" w14:textId="77777777" w:rsidR="0008561E" w:rsidRDefault="0008561E" w:rsidP="0008561E">
            <w:pPr>
              <w:pStyle w:val="CRCoverPage"/>
              <w:spacing w:after="0"/>
              <w:jc w:val="center"/>
              <w:rPr>
                <w:b/>
                <w:caps/>
                <w:noProof/>
              </w:rPr>
            </w:pPr>
            <w:r>
              <w:rPr>
                <w:rFonts w:hint="eastAsia"/>
                <w:b/>
                <w:caps/>
                <w:lang w:eastAsia="zh-CN"/>
              </w:rPr>
              <w:t>X</w:t>
            </w:r>
          </w:p>
        </w:tc>
        <w:tc>
          <w:tcPr>
            <w:tcW w:w="2977" w:type="dxa"/>
            <w:gridSpan w:val="4"/>
          </w:tcPr>
          <w:p w14:paraId="3CBA3BC5" w14:textId="77777777" w:rsidR="0008561E" w:rsidRDefault="0008561E" w:rsidP="000856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93D692" w14:textId="77777777" w:rsidR="0008561E" w:rsidRDefault="0008561E" w:rsidP="0008561E">
            <w:pPr>
              <w:pStyle w:val="CRCoverPage"/>
              <w:spacing w:after="0"/>
              <w:ind w:left="99"/>
              <w:rPr>
                <w:noProof/>
              </w:rPr>
            </w:pPr>
            <w:r>
              <w:rPr>
                <w:noProof/>
              </w:rPr>
              <w:t xml:space="preserve">TS/TR ... CR ... </w:t>
            </w:r>
          </w:p>
        </w:tc>
      </w:tr>
      <w:tr w:rsidR="0008561E" w14:paraId="238D1CA5" w14:textId="77777777" w:rsidTr="00CB5285">
        <w:tc>
          <w:tcPr>
            <w:tcW w:w="2694" w:type="dxa"/>
            <w:gridSpan w:val="2"/>
            <w:tcBorders>
              <w:left w:val="single" w:sz="4" w:space="0" w:color="auto"/>
            </w:tcBorders>
          </w:tcPr>
          <w:p w14:paraId="6BD77A9C" w14:textId="77777777" w:rsidR="0008561E" w:rsidRDefault="0008561E" w:rsidP="0008561E">
            <w:pPr>
              <w:pStyle w:val="CRCoverPage"/>
              <w:spacing w:after="0"/>
              <w:rPr>
                <w:b/>
                <w:i/>
                <w:noProof/>
              </w:rPr>
            </w:pPr>
          </w:p>
        </w:tc>
        <w:tc>
          <w:tcPr>
            <w:tcW w:w="6946" w:type="dxa"/>
            <w:gridSpan w:val="9"/>
            <w:tcBorders>
              <w:right w:val="single" w:sz="4" w:space="0" w:color="auto"/>
            </w:tcBorders>
          </w:tcPr>
          <w:p w14:paraId="4487A9E2" w14:textId="77777777" w:rsidR="0008561E" w:rsidRDefault="0008561E" w:rsidP="0008561E">
            <w:pPr>
              <w:pStyle w:val="CRCoverPage"/>
              <w:spacing w:after="0"/>
              <w:rPr>
                <w:noProof/>
              </w:rPr>
            </w:pPr>
          </w:p>
        </w:tc>
      </w:tr>
      <w:tr w:rsidR="0008561E" w14:paraId="5FFCD392" w14:textId="77777777" w:rsidTr="00CB5285">
        <w:tc>
          <w:tcPr>
            <w:tcW w:w="2694" w:type="dxa"/>
            <w:gridSpan w:val="2"/>
            <w:tcBorders>
              <w:left w:val="single" w:sz="4" w:space="0" w:color="auto"/>
              <w:bottom w:val="single" w:sz="4" w:space="0" w:color="auto"/>
            </w:tcBorders>
          </w:tcPr>
          <w:p w14:paraId="77909BBD" w14:textId="77777777" w:rsidR="0008561E" w:rsidRDefault="0008561E" w:rsidP="000856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38B8A" w14:textId="77777777" w:rsidR="0008561E" w:rsidRDefault="0008561E" w:rsidP="0008561E">
            <w:pPr>
              <w:pStyle w:val="CRCoverPage"/>
              <w:spacing w:after="0"/>
              <w:ind w:left="100"/>
              <w:rPr>
                <w:noProof/>
              </w:rPr>
            </w:pPr>
          </w:p>
        </w:tc>
      </w:tr>
      <w:tr w:rsidR="0008561E" w:rsidRPr="008863B9" w14:paraId="7BBF73A9" w14:textId="77777777" w:rsidTr="00CB5285">
        <w:tc>
          <w:tcPr>
            <w:tcW w:w="2694" w:type="dxa"/>
            <w:gridSpan w:val="2"/>
            <w:tcBorders>
              <w:top w:val="single" w:sz="4" w:space="0" w:color="auto"/>
              <w:bottom w:val="single" w:sz="4" w:space="0" w:color="auto"/>
            </w:tcBorders>
          </w:tcPr>
          <w:p w14:paraId="014D68DA" w14:textId="77777777" w:rsidR="0008561E" w:rsidRPr="008863B9" w:rsidRDefault="0008561E" w:rsidP="000856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BC3164" w14:textId="77777777" w:rsidR="0008561E" w:rsidRPr="008863B9" w:rsidRDefault="0008561E" w:rsidP="0008561E">
            <w:pPr>
              <w:pStyle w:val="CRCoverPage"/>
              <w:spacing w:after="0"/>
              <w:ind w:left="100"/>
              <w:rPr>
                <w:noProof/>
                <w:sz w:val="8"/>
                <w:szCs w:val="8"/>
              </w:rPr>
            </w:pPr>
          </w:p>
        </w:tc>
      </w:tr>
      <w:tr w:rsidR="0008561E" w14:paraId="6D11511C" w14:textId="77777777" w:rsidTr="00CB5285">
        <w:tc>
          <w:tcPr>
            <w:tcW w:w="2694" w:type="dxa"/>
            <w:gridSpan w:val="2"/>
            <w:tcBorders>
              <w:top w:val="single" w:sz="4" w:space="0" w:color="auto"/>
              <w:left w:val="single" w:sz="4" w:space="0" w:color="auto"/>
              <w:bottom w:val="single" w:sz="4" w:space="0" w:color="auto"/>
            </w:tcBorders>
          </w:tcPr>
          <w:p w14:paraId="7AC517C9" w14:textId="77777777" w:rsidR="0008561E" w:rsidRDefault="0008561E" w:rsidP="000856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E6623" w14:textId="77777777" w:rsidR="0008561E" w:rsidRDefault="0008561E" w:rsidP="0008561E">
            <w:pPr>
              <w:pStyle w:val="CRCoverPage"/>
              <w:spacing w:after="0"/>
              <w:ind w:left="100"/>
              <w:rPr>
                <w:noProof/>
              </w:rPr>
            </w:pPr>
          </w:p>
        </w:tc>
      </w:tr>
      <w:bookmarkEnd w:id="16"/>
    </w:tbl>
    <w:p w14:paraId="4C619DE0" w14:textId="77777777" w:rsidR="00414E4C" w:rsidRDefault="00414E4C" w:rsidP="00414E4C">
      <w:pPr>
        <w:pStyle w:val="CRCoverPage"/>
        <w:spacing w:after="0"/>
        <w:rPr>
          <w:noProof/>
          <w:sz w:val="8"/>
          <w:szCs w:val="8"/>
        </w:rPr>
        <w:sectPr w:rsidR="00414E4C" w:rsidSect="00CB5285">
          <w:headerReference w:type="default" r:id="rId14"/>
          <w:footnotePr>
            <w:numRestart w:val="eachSect"/>
          </w:footnotePr>
          <w:pgSz w:w="11907" w:h="16840"/>
          <w:pgMar w:top="1416" w:right="1133" w:bottom="1133" w:left="1133" w:header="850" w:footer="340" w:gutter="0"/>
          <w:cols w:space="720"/>
          <w:formProt w:val="0"/>
          <w:docGrid w:linePitch="272"/>
        </w:sectPr>
      </w:pPr>
    </w:p>
    <w:p w14:paraId="76FE18C6" w14:textId="77777777" w:rsidR="00414E4C" w:rsidRDefault="00414E4C" w:rsidP="00414E4C">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lastRenderedPageBreak/>
        <w:t>START OF CHANGES</w:t>
      </w:r>
    </w:p>
    <w:p w14:paraId="59DA560E" w14:textId="77777777" w:rsidR="0032651D" w:rsidRPr="006D0C02" w:rsidRDefault="0032651D" w:rsidP="0032651D">
      <w:pPr>
        <w:pStyle w:val="Heading4"/>
      </w:pPr>
      <w:bookmarkStart w:id="19" w:name="_Toc185577055"/>
      <w:bookmarkStart w:id="20" w:name="_Toc60776827"/>
      <w:bookmarkStart w:id="21" w:name="_Toc178104566"/>
      <w:bookmarkStart w:id="22" w:name="_Toc60776992"/>
      <w:bookmarkStart w:id="23" w:name="_Toc178104763"/>
      <w:bookmarkEnd w:id="1"/>
      <w:bookmarkEnd w:id="2"/>
      <w:r w:rsidRPr="006D0C02">
        <w:t>5.3.3.4</w:t>
      </w:r>
      <w:r w:rsidRPr="006D0C02">
        <w:tab/>
        <w:t xml:space="preserve">Reception of the </w:t>
      </w:r>
      <w:proofErr w:type="spellStart"/>
      <w:r w:rsidRPr="006D0C02">
        <w:rPr>
          <w:i/>
        </w:rPr>
        <w:t>RRCSetup</w:t>
      </w:r>
      <w:proofErr w:type="spellEnd"/>
      <w:r w:rsidRPr="006D0C02">
        <w:t xml:space="preserve"> by the UE</w:t>
      </w:r>
      <w:bookmarkEnd w:id="19"/>
    </w:p>
    <w:p w14:paraId="282431D3" w14:textId="77777777" w:rsidR="0032651D" w:rsidRPr="006D0C02" w:rsidRDefault="0032651D" w:rsidP="0032651D">
      <w:r w:rsidRPr="006D0C02">
        <w:t xml:space="preserve">The UE shall perform the following actions upon reception of the </w:t>
      </w:r>
      <w:proofErr w:type="spellStart"/>
      <w:r w:rsidRPr="006D0C02">
        <w:rPr>
          <w:i/>
        </w:rPr>
        <w:t>RRCSetup</w:t>
      </w:r>
      <w:proofErr w:type="spellEnd"/>
      <w:r w:rsidRPr="006D0C02">
        <w:t>:</w:t>
      </w:r>
    </w:p>
    <w:p w14:paraId="0F984439" w14:textId="77777777" w:rsidR="0032651D" w:rsidRPr="006D0C02" w:rsidRDefault="0032651D" w:rsidP="0032651D">
      <w:pPr>
        <w:pStyle w:val="B1"/>
      </w:pPr>
      <w:r w:rsidRPr="006D0C02">
        <w:rPr>
          <w:rFonts w:eastAsia="Batang"/>
        </w:rPr>
        <w:t>1&gt;</w:t>
      </w:r>
      <w:r w:rsidRPr="006D0C02">
        <w:rPr>
          <w:rFonts w:eastAsia="Batang"/>
        </w:rPr>
        <w:tab/>
      </w:r>
      <w:r w:rsidRPr="006D0C02">
        <w:t xml:space="preserve">if the </w:t>
      </w:r>
      <w:proofErr w:type="spellStart"/>
      <w:r w:rsidRPr="006D0C02">
        <w:rPr>
          <w:i/>
        </w:rPr>
        <w:t>RRCSetup</w:t>
      </w:r>
      <w:proofErr w:type="spellEnd"/>
      <w:r w:rsidRPr="006D0C02">
        <w:t xml:space="preserve"> is received in response to an </w:t>
      </w:r>
      <w:proofErr w:type="spellStart"/>
      <w:r w:rsidRPr="006D0C02">
        <w:rPr>
          <w:i/>
        </w:rPr>
        <w:t>RRCReestablishmentRequest</w:t>
      </w:r>
      <w:proofErr w:type="spellEnd"/>
      <w:r w:rsidRPr="006D0C02">
        <w:t>; or</w:t>
      </w:r>
    </w:p>
    <w:p w14:paraId="5F7DE6A4" w14:textId="77777777" w:rsidR="0032651D" w:rsidRPr="006D0C02" w:rsidRDefault="0032651D" w:rsidP="0032651D">
      <w:pPr>
        <w:pStyle w:val="B1"/>
      </w:pPr>
      <w:r w:rsidRPr="006D0C02">
        <w:rPr>
          <w:rFonts w:eastAsia="Batang"/>
        </w:rPr>
        <w:t>1&gt;</w:t>
      </w:r>
      <w:r w:rsidRPr="006D0C02">
        <w:rPr>
          <w:rFonts w:eastAsia="Batang"/>
        </w:rPr>
        <w:tab/>
      </w:r>
      <w:r w:rsidRPr="006D0C02">
        <w:t xml:space="preserve">if the </w:t>
      </w:r>
      <w:proofErr w:type="spellStart"/>
      <w:r w:rsidRPr="006D0C02">
        <w:rPr>
          <w:i/>
        </w:rPr>
        <w:t>RRCSetup</w:t>
      </w:r>
      <w:proofErr w:type="spellEnd"/>
      <w:r w:rsidRPr="006D0C02">
        <w:t xml:space="preserve"> is received in response to an </w:t>
      </w:r>
      <w:proofErr w:type="spellStart"/>
      <w:r w:rsidRPr="006D0C02">
        <w:rPr>
          <w:i/>
        </w:rPr>
        <w:t>RRCResumeRequest</w:t>
      </w:r>
      <w:proofErr w:type="spellEnd"/>
      <w:r w:rsidRPr="006D0C02">
        <w:t xml:space="preserve"> or </w:t>
      </w:r>
      <w:r w:rsidRPr="006D0C02">
        <w:rPr>
          <w:i/>
        </w:rPr>
        <w:t>RRCResumeRequest1</w:t>
      </w:r>
      <w:r w:rsidRPr="006D0C02">
        <w:t>:</w:t>
      </w:r>
    </w:p>
    <w:p w14:paraId="7C061AA9" w14:textId="77777777" w:rsidR="0032651D" w:rsidRPr="006D0C02" w:rsidRDefault="0032651D" w:rsidP="0032651D">
      <w:pPr>
        <w:pStyle w:val="B2"/>
      </w:pPr>
      <w:r w:rsidRPr="006D0C02">
        <w:t>2&gt;</w:t>
      </w:r>
      <w:r w:rsidRPr="006D0C02">
        <w:tab/>
        <w:t>if the UE is NCR-MT:</w:t>
      </w:r>
    </w:p>
    <w:p w14:paraId="1139B39E" w14:textId="77777777" w:rsidR="0032651D" w:rsidRPr="006D0C02" w:rsidRDefault="0032651D" w:rsidP="0032651D">
      <w:pPr>
        <w:pStyle w:val="B3"/>
      </w:pPr>
      <w:r w:rsidRPr="006D0C02">
        <w:t>3&gt;</w:t>
      </w:r>
      <w:r w:rsidRPr="006D0C02">
        <w:tab/>
        <w:t>indicate to NCR-</w:t>
      </w:r>
      <w:proofErr w:type="spellStart"/>
      <w:r w:rsidRPr="006D0C02">
        <w:t>Fwd</w:t>
      </w:r>
      <w:proofErr w:type="spellEnd"/>
      <w:r w:rsidRPr="006D0C02">
        <w:t xml:space="preserve"> to cease forwarding;</w:t>
      </w:r>
    </w:p>
    <w:p w14:paraId="6DAC6F5D" w14:textId="77777777" w:rsidR="0032651D" w:rsidRPr="006D0C02" w:rsidRDefault="0032651D" w:rsidP="0032651D">
      <w:pPr>
        <w:pStyle w:val="B2"/>
      </w:pPr>
      <w:r w:rsidRPr="006D0C02">
        <w:t>2&gt;</w:t>
      </w:r>
      <w:r w:rsidRPr="006D0C02">
        <w:tab/>
        <w:t xml:space="preserve">if </w:t>
      </w:r>
      <w:proofErr w:type="spellStart"/>
      <w:r w:rsidRPr="006D0C02">
        <w:rPr>
          <w:i/>
          <w:iCs/>
        </w:rPr>
        <w:t>sdt</w:t>
      </w:r>
      <w:proofErr w:type="spellEnd"/>
      <w:r w:rsidRPr="006D0C02">
        <w:rPr>
          <w:i/>
          <w:iCs/>
        </w:rPr>
        <w:t>-MAC-PHY-CG-</w:t>
      </w:r>
      <w:proofErr w:type="spellStart"/>
      <w:r w:rsidRPr="006D0C02">
        <w:rPr>
          <w:i/>
          <w:iCs/>
        </w:rPr>
        <w:t>Config</w:t>
      </w:r>
      <w:proofErr w:type="spellEnd"/>
      <w:r w:rsidRPr="006D0C02">
        <w:t xml:space="preserve"> is configured:</w:t>
      </w:r>
    </w:p>
    <w:p w14:paraId="0B39411E" w14:textId="77777777" w:rsidR="0032651D" w:rsidRPr="006D0C02" w:rsidRDefault="0032651D" w:rsidP="0032651D">
      <w:pPr>
        <w:pStyle w:val="B3"/>
      </w:pPr>
      <w:r w:rsidRPr="006D0C02">
        <w:t>3&gt;</w:t>
      </w:r>
      <w:r w:rsidRPr="006D0C02">
        <w:tab/>
        <w:t xml:space="preserve">instruct the MAC entity to stop the </w:t>
      </w:r>
      <w:r w:rsidRPr="006D0C02">
        <w:rPr>
          <w:i/>
          <w:iCs/>
        </w:rPr>
        <w:t>cg-SDT-</w:t>
      </w:r>
      <w:proofErr w:type="spellStart"/>
      <w:r w:rsidRPr="006D0C02">
        <w:rPr>
          <w:i/>
          <w:iCs/>
        </w:rPr>
        <w:t>TimeAlignmentTimer</w:t>
      </w:r>
      <w:proofErr w:type="spellEnd"/>
      <w:r w:rsidRPr="006D0C02">
        <w:t>, if it is running;</w:t>
      </w:r>
    </w:p>
    <w:p w14:paraId="2E83D8F7" w14:textId="77777777" w:rsidR="0032651D" w:rsidRPr="006D0C02" w:rsidRDefault="0032651D" w:rsidP="0032651D">
      <w:pPr>
        <w:pStyle w:val="B3"/>
        <w:rPr>
          <w:rFonts w:eastAsia="Batang"/>
        </w:rPr>
      </w:pPr>
      <w:r w:rsidRPr="006D0C02">
        <w:t>3&gt;</w:t>
      </w:r>
      <w:r w:rsidRPr="006D0C02">
        <w:tab/>
        <w:t xml:space="preserve">instruct the MAC entity to start the </w:t>
      </w:r>
      <w:proofErr w:type="spellStart"/>
      <w:r w:rsidRPr="006D0C02">
        <w:rPr>
          <w:i/>
          <w:iCs/>
        </w:rPr>
        <w:t>timeAlignmentTimer</w:t>
      </w:r>
      <w:proofErr w:type="spellEnd"/>
      <w:r w:rsidRPr="006D0C02">
        <w:rPr>
          <w:i/>
          <w:iCs/>
        </w:rPr>
        <w:t xml:space="preserve"> </w:t>
      </w:r>
      <w:r w:rsidRPr="006D0C02">
        <w:t xml:space="preserve">associated with the PTAG indicated by </w:t>
      </w:r>
      <w:r w:rsidRPr="006D0C02">
        <w:rPr>
          <w:i/>
          <w:iCs/>
        </w:rPr>
        <w:t xml:space="preserve">tag-Id, </w:t>
      </w:r>
      <w:r w:rsidRPr="006D0C02">
        <w:t>if it is not running;</w:t>
      </w:r>
    </w:p>
    <w:p w14:paraId="132756FF" w14:textId="77777777" w:rsidR="0032651D" w:rsidRPr="006D0C02" w:rsidRDefault="0032651D" w:rsidP="0032651D">
      <w:pPr>
        <w:pStyle w:val="B2"/>
        <w:rPr>
          <w:rFonts w:eastAsia="Batang"/>
        </w:rPr>
      </w:pPr>
      <w:r w:rsidRPr="006D0C02">
        <w:rPr>
          <w:rFonts w:eastAsia="Batang"/>
        </w:rPr>
        <w:t>2&gt;</w:t>
      </w:r>
      <w:r w:rsidRPr="006D0C02">
        <w:rPr>
          <w:rFonts w:eastAsia="Batang"/>
        </w:rPr>
        <w:tab/>
        <w:t xml:space="preserve">if </w:t>
      </w:r>
      <w:proofErr w:type="spellStart"/>
      <w:r w:rsidRPr="006D0C02">
        <w:rPr>
          <w:rFonts w:eastAsia="Batang"/>
          <w:i/>
          <w:iCs/>
        </w:rPr>
        <w:t>srs</w:t>
      </w:r>
      <w:proofErr w:type="spellEnd"/>
      <w:r w:rsidRPr="006D0C02">
        <w:rPr>
          <w:rFonts w:eastAsia="Batang"/>
          <w:i/>
          <w:iCs/>
        </w:rPr>
        <w:t>-</w:t>
      </w:r>
      <w:proofErr w:type="spellStart"/>
      <w:r w:rsidRPr="006D0C02">
        <w:rPr>
          <w:rFonts w:eastAsia="Batang"/>
          <w:i/>
          <w:iCs/>
        </w:rPr>
        <w:t>PosRRC</w:t>
      </w:r>
      <w:proofErr w:type="spellEnd"/>
      <w:r w:rsidRPr="006D0C02">
        <w:rPr>
          <w:rFonts w:eastAsia="Batang"/>
          <w:i/>
          <w:iCs/>
        </w:rPr>
        <w:t>-Inactive</w:t>
      </w:r>
      <w:r w:rsidRPr="006D0C02">
        <w:rPr>
          <w:rFonts w:eastAsia="Batang"/>
        </w:rPr>
        <w:t xml:space="preserve"> is configured:</w:t>
      </w:r>
    </w:p>
    <w:p w14:paraId="67413140" w14:textId="77777777" w:rsidR="0032651D" w:rsidRPr="006D0C02" w:rsidRDefault="0032651D" w:rsidP="0032651D">
      <w:pPr>
        <w:pStyle w:val="B3"/>
        <w:rPr>
          <w:rFonts w:eastAsia="Batang"/>
        </w:rPr>
      </w:pPr>
      <w:r w:rsidRPr="006D0C02">
        <w:rPr>
          <w:rFonts w:eastAsia="Batang"/>
        </w:rPr>
        <w:t>3&gt;</w:t>
      </w:r>
      <w:r w:rsidRPr="006D0C02">
        <w:rPr>
          <w:rFonts w:eastAsia="Batang"/>
        </w:rPr>
        <w:tab/>
        <w:t xml:space="preserve">instruct the MAC entity to stop the </w:t>
      </w:r>
      <w:proofErr w:type="spellStart"/>
      <w:r w:rsidRPr="006D0C02">
        <w:rPr>
          <w:rFonts w:eastAsia="Batang"/>
          <w:i/>
          <w:iCs/>
        </w:rPr>
        <w:t>inactivePosSRS-TimeAlignmentTimer</w:t>
      </w:r>
      <w:proofErr w:type="spellEnd"/>
      <w:r w:rsidRPr="006D0C02">
        <w:rPr>
          <w:rFonts w:eastAsia="Batang"/>
        </w:rPr>
        <w:t>, if it is running;</w:t>
      </w:r>
    </w:p>
    <w:p w14:paraId="4B0B626E" w14:textId="77777777" w:rsidR="0032651D" w:rsidRPr="006D0C02" w:rsidRDefault="0032651D" w:rsidP="0032651D">
      <w:pPr>
        <w:pStyle w:val="B2"/>
        <w:rPr>
          <w:rFonts w:eastAsia="Batang"/>
        </w:rPr>
      </w:pPr>
      <w:r w:rsidRPr="006D0C02">
        <w:rPr>
          <w:rFonts w:eastAsia="Batang"/>
        </w:rPr>
        <w:t>2&gt;</w:t>
      </w:r>
      <w:r w:rsidRPr="006D0C02">
        <w:rPr>
          <w:rFonts w:eastAsia="Batang"/>
        </w:rPr>
        <w:tab/>
        <w:t xml:space="preserve">if </w:t>
      </w:r>
      <w:proofErr w:type="spellStart"/>
      <w:r w:rsidRPr="006D0C02">
        <w:rPr>
          <w:i/>
          <w:iCs/>
        </w:rPr>
        <w:t>srs-PosRRC-InactiveValidityAreaPreConfigList</w:t>
      </w:r>
      <w:proofErr w:type="spellEnd"/>
      <w:r w:rsidRPr="006D0C02">
        <w:t xml:space="preserve"> or </w:t>
      </w:r>
      <w:proofErr w:type="spellStart"/>
      <w:r w:rsidRPr="006D0C02">
        <w:rPr>
          <w:i/>
          <w:iCs/>
        </w:rPr>
        <w:t>srs-PosRRC-InactiveValidityAreaNonPreConfig</w:t>
      </w:r>
      <w:proofErr w:type="spellEnd"/>
      <w:r w:rsidRPr="006D0C02">
        <w:rPr>
          <w:rFonts w:eastAsia="Batang"/>
        </w:rPr>
        <w:t xml:space="preserve"> is configured:</w:t>
      </w:r>
    </w:p>
    <w:p w14:paraId="0ECBEB4F" w14:textId="77777777" w:rsidR="0032651D" w:rsidRPr="006D0C02" w:rsidRDefault="0032651D" w:rsidP="0032651D">
      <w:pPr>
        <w:pStyle w:val="B3"/>
      </w:pPr>
      <w:r w:rsidRPr="006D0C02">
        <w:rPr>
          <w:rFonts w:eastAsia="Batang"/>
        </w:rPr>
        <w:t>3&gt;</w:t>
      </w:r>
      <w:r w:rsidRPr="006D0C02">
        <w:rPr>
          <w:rFonts w:eastAsia="Batang"/>
        </w:rPr>
        <w:tab/>
        <w:t xml:space="preserve">instruct the MAC entity to stop the </w:t>
      </w:r>
      <w:proofErr w:type="spellStart"/>
      <w:r w:rsidRPr="006D0C02">
        <w:rPr>
          <w:i/>
          <w:iCs/>
        </w:rPr>
        <w:t>inactivePosSRS-ValidityAreaTAT</w:t>
      </w:r>
      <w:proofErr w:type="spellEnd"/>
      <w:r w:rsidRPr="006D0C02">
        <w:rPr>
          <w:rFonts w:eastAsia="Batang"/>
        </w:rPr>
        <w:t>, if it is running;</w:t>
      </w:r>
    </w:p>
    <w:p w14:paraId="400EE4E8" w14:textId="77777777" w:rsidR="0032651D" w:rsidRPr="006D0C02" w:rsidRDefault="0032651D" w:rsidP="0032651D">
      <w:pPr>
        <w:pStyle w:val="B2"/>
        <w:rPr>
          <w:rFonts w:eastAsia="Batang"/>
        </w:rPr>
      </w:pPr>
      <w:r w:rsidRPr="006D0C02">
        <w:rPr>
          <w:rFonts w:eastAsia="Batang"/>
        </w:rPr>
        <w:t>2&gt;</w:t>
      </w:r>
      <w:r w:rsidRPr="006D0C02">
        <w:rPr>
          <w:rFonts w:eastAsia="Batang"/>
        </w:rPr>
        <w:tab/>
        <w:t xml:space="preserve">if </w:t>
      </w:r>
      <w:r w:rsidRPr="006D0C02">
        <w:t>the UE is configured to receive MBS multicast in RRC_INACTIVE</w:t>
      </w:r>
      <w:r w:rsidRPr="006D0C02">
        <w:rPr>
          <w:rFonts w:eastAsia="Batang"/>
        </w:rPr>
        <w:t>:</w:t>
      </w:r>
    </w:p>
    <w:p w14:paraId="16705C65" w14:textId="77777777" w:rsidR="0032651D" w:rsidRPr="006D0C02" w:rsidRDefault="0032651D" w:rsidP="0032651D">
      <w:pPr>
        <w:pStyle w:val="B3"/>
      </w:pPr>
      <w:r w:rsidRPr="006D0C02">
        <w:rPr>
          <w:rFonts w:eastAsia="Batang"/>
        </w:rPr>
        <w:t>3&gt;</w:t>
      </w:r>
      <w:r w:rsidRPr="006D0C02">
        <w:rPr>
          <w:rFonts w:eastAsia="Batang"/>
        </w:rPr>
        <w:tab/>
        <w:t>reset MAC;</w:t>
      </w:r>
    </w:p>
    <w:p w14:paraId="6F95466F" w14:textId="77777777" w:rsidR="0032651D" w:rsidRPr="006D0C02" w:rsidRDefault="0032651D" w:rsidP="0032651D">
      <w:pPr>
        <w:pStyle w:val="B2"/>
      </w:pPr>
      <w:r w:rsidRPr="006D0C02">
        <w:rPr>
          <w:rFonts w:eastAsia="Batang"/>
        </w:rPr>
        <w:t>2&gt;</w:t>
      </w:r>
      <w:r w:rsidRPr="006D0C02">
        <w:rPr>
          <w:rFonts w:eastAsia="Batang"/>
        </w:rPr>
        <w:tab/>
      </w:r>
      <w:r w:rsidRPr="006D0C02">
        <w:t xml:space="preserve">discard any stored UE Inactive AS context and </w:t>
      </w:r>
      <w:proofErr w:type="spellStart"/>
      <w:r w:rsidRPr="006D0C02">
        <w:rPr>
          <w:i/>
        </w:rPr>
        <w:t>suspendConfig</w:t>
      </w:r>
      <w:proofErr w:type="spellEnd"/>
      <w:r w:rsidRPr="006D0C02">
        <w:t>;</w:t>
      </w:r>
    </w:p>
    <w:p w14:paraId="4CBC15EC" w14:textId="77777777" w:rsidR="0032651D" w:rsidRPr="006D0C02" w:rsidRDefault="0032651D" w:rsidP="0032651D">
      <w:pPr>
        <w:pStyle w:val="B2"/>
      </w:pPr>
      <w:r w:rsidRPr="006D0C02">
        <w:t>2&gt;</w:t>
      </w:r>
      <w:r w:rsidRPr="006D0C02">
        <w:tab/>
        <w:t xml:space="preserve">discard any current AS security context including the </w:t>
      </w:r>
      <w:proofErr w:type="spellStart"/>
      <w:r w:rsidRPr="006D0C02">
        <w:t>K</w:t>
      </w:r>
      <w:r w:rsidRPr="006D0C02">
        <w:rPr>
          <w:vertAlign w:val="subscript"/>
        </w:rPr>
        <w:t>RRCenc</w:t>
      </w:r>
      <w:proofErr w:type="spellEnd"/>
      <w:r w:rsidRPr="006D0C02">
        <w:t xml:space="preserve"> key, the </w:t>
      </w:r>
      <w:proofErr w:type="spellStart"/>
      <w:r w:rsidRPr="006D0C02">
        <w:t>K</w:t>
      </w:r>
      <w:r w:rsidRPr="006D0C02">
        <w:rPr>
          <w:vertAlign w:val="subscript"/>
        </w:rPr>
        <w:t>RRCint</w:t>
      </w:r>
      <w:proofErr w:type="spellEnd"/>
      <w:r w:rsidRPr="006D0C02">
        <w:t xml:space="preserve"> key, the </w:t>
      </w:r>
      <w:proofErr w:type="spellStart"/>
      <w:r w:rsidRPr="006D0C02">
        <w:t>K</w:t>
      </w:r>
      <w:r w:rsidRPr="006D0C02">
        <w:rPr>
          <w:vertAlign w:val="subscript"/>
        </w:rPr>
        <w:t>UPint</w:t>
      </w:r>
      <w:proofErr w:type="spellEnd"/>
      <w:r w:rsidRPr="006D0C02">
        <w:t xml:space="preserve"> key and the </w:t>
      </w:r>
      <w:proofErr w:type="spellStart"/>
      <w:r w:rsidRPr="006D0C02">
        <w:t>K</w:t>
      </w:r>
      <w:r w:rsidRPr="006D0C02">
        <w:rPr>
          <w:vertAlign w:val="subscript"/>
        </w:rPr>
        <w:t>UPenc</w:t>
      </w:r>
      <w:proofErr w:type="spellEnd"/>
      <w:r w:rsidRPr="006D0C02">
        <w:t xml:space="preserve"> key;</w:t>
      </w:r>
    </w:p>
    <w:p w14:paraId="66A1D37A" w14:textId="77777777" w:rsidR="0032651D" w:rsidRPr="006D0C02" w:rsidRDefault="0032651D" w:rsidP="0032651D">
      <w:pPr>
        <w:pStyle w:val="B2"/>
      </w:pPr>
      <w:r w:rsidRPr="006D0C02">
        <w:t>2&gt;</w:t>
      </w:r>
      <w:r w:rsidRPr="006D0C02">
        <w:tab/>
        <w:t>release radio resources for all established RBs except SRB0 and broadcast MRBs, including release of the RLC entities, of the associated PDCP entities and of SDAP;</w:t>
      </w:r>
    </w:p>
    <w:p w14:paraId="693AD9DE" w14:textId="77777777" w:rsidR="0032651D" w:rsidRPr="006D0C02" w:rsidRDefault="0032651D" w:rsidP="0032651D">
      <w:pPr>
        <w:pStyle w:val="B2"/>
      </w:pPr>
      <w:r w:rsidRPr="006D0C02">
        <w:t>2&gt;</w:t>
      </w:r>
      <w:r w:rsidRPr="006D0C02">
        <w:tab/>
        <w:t>release the RRC configuration except for the default L1 parameter values, default MAC Cell Group configuration, CCCH configuration and broadcast MRBs;</w:t>
      </w:r>
    </w:p>
    <w:p w14:paraId="11C4FEBB" w14:textId="77777777" w:rsidR="0032651D" w:rsidRPr="006D0C02" w:rsidRDefault="0032651D" w:rsidP="0032651D">
      <w:pPr>
        <w:pStyle w:val="B2"/>
      </w:pPr>
      <w:r w:rsidRPr="006D0C02">
        <w:t>2&gt;</w:t>
      </w:r>
      <w:r w:rsidRPr="006D0C02">
        <w:tab/>
        <w:t xml:space="preserve">indicate to upper layers </w:t>
      </w:r>
      <w:proofErr w:type="spellStart"/>
      <w:r w:rsidRPr="006D0C02">
        <w:t>fallback</w:t>
      </w:r>
      <w:proofErr w:type="spellEnd"/>
      <w:r w:rsidRPr="006D0C02">
        <w:t xml:space="preserve"> of the RRC connection;</w:t>
      </w:r>
    </w:p>
    <w:p w14:paraId="4D6D00AF" w14:textId="77777777" w:rsidR="0032651D" w:rsidRPr="006D0C02" w:rsidRDefault="0032651D" w:rsidP="0032651D">
      <w:pPr>
        <w:pStyle w:val="B2"/>
      </w:pPr>
      <w:r w:rsidRPr="006D0C02">
        <w:t>2&gt;</w:t>
      </w:r>
      <w:r w:rsidRPr="006D0C02">
        <w:tab/>
        <w:t xml:space="preserve">for each application layer measurement configuration with </w:t>
      </w:r>
      <w:proofErr w:type="spellStart"/>
      <w:r w:rsidRPr="006D0C02">
        <w:rPr>
          <w:i/>
          <w:iCs/>
        </w:rPr>
        <w:t>appLayerIdleInactiveConfig</w:t>
      </w:r>
      <w:proofErr w:type="spellEnd"/>
      <w:r w:rsidRPr="006D0C02">
        <w:t xml:space="preserve"> absent:</w:t>
      </w:r>
    </w:p>
    <w:p w14:paraId="69C00E9E" w14:textId="77777777" w:rsidR="0032651D" w:rsidRPr="006D0C02" w:rsidRDefault="0032651D" w:rsidP="0032651D">
      <w:pPr>
        <w:pStyle w:val="B3"/>
      </w:pPr>
      <w:r w:rsidRPr="006D0C02">
        <w:t>3&gt;</w:t>
      </w:r>
      <w:r w:rsidRPr="006D0C02">
        <w:tab/>
        <w:t xml:space="preserve">forward the </w:t>
      </w:r>
      <w:proofErr w:type="spellStart"/>
      <w:r w:rsidRPr="006D0C02">
        <w:rPr>
          <w:i/>
          <w:iCs/>
        </w:rPr>
        <w:t>measConfigAppLayerId</w:t>
      </w:r>
      <w:proofErr w:type="spellEnd"/>
      <w:r w:rsidRPr="006D0C02">
        <w:t xml:space="preserve"> and inform upper layers about the release of the application layer measurement configuration;</w:t>
      </w:r>
    </w:p>
    <w:p w14:paraId="07FDA376" w14:textId="77777777" w:rsidR="0032651D" w:rsidRPr="006D0C02" w:rsidRDefault="0032651D" w:rsidP="0032651D">
      <w:pPr>
        <w:pStyle w:val="B3"/>
      </w:pPr>
      <w:r w:rsidRPr="006D0C02">
        <w:t>3&gt;</w:t>
      </w:r>
      <w:r w:rsidRPr="006D0C02">
        <w:tab/>
        <w:t>release the application layer measurement configuration;</w:t>
      </w:r>
    </w:p>
    <w:p w14:paraId="2874941A" w14:textId="77777777" w:rsidR="0032651D" w:rsidRPr="006D0C02" w:rsidRDefault="0032651D" w:rsidP="0032651D">
      <w:pPr>
        <w:pStyle w:val="B3"/>
      </w:pPr>
      <w:r w:rsidRPr="006D0C02">
        <w:t>3&gt;</w:t>
      </w:r>
      <w:r w:rsidRPr="006D0C02">
        <w:tab/>
        <w:t>discard any application layer measurement reports which were not yet fully submitted to lower layers for transmission;</w:t>
      </w:r>
    </w:p>
    <w:p w14:paraId="1B625FB2" w14:textId="77777777" w:rsidR="0032651D" w:rsidRPr="006D0C02" w:rsidRDefault="0032651D" w:rsidP="0032651D">
      <w:pPr>
        <w:pStyle w:val="B3"/>
      </w:pPr>
      <w:r w:rsidRPr="006D0C02">
        <w:t>3&gt;</w:t>
      </w:r>
      <w:r w:rsidRPr="006D0C02">
        <w:tab/>
        <w:t xml:space="preserve">consider itself not to be configured to send application layer measurement reports for the </w:t>
      </w:r>
      <w:proofErr w:type="spellStart"/>
      <w:r w:rsidRPr="006D0C02">
        <w:rPr>
          <w:i/>
          <w:iCs/>
        </w:rPr>
        <w:t>measConfigAppLayerId</w:t>
      </w:r>
      <w:proofErr w:type="spellEnd"/>
      <w:r w:rsidRPr="006D0C02">
        <w:t>;</w:t>
      </w:r>
    </w:p>
    <w:p w14:paraId="27FDF69F" w14:textId="77777777" w:rsidR="0032651D" w:rsidRPr="006D0C02" w:rsidRDefault="0032651D" w:rsidP="0032651D">
      <w:pPr>
        <w:pStyle w:val="B2"/>
      </w:pPr>
      <w:r w:rsidRPr="006D0C02">
        <w:t>2&gt;</w:t>
      </w:r>
      <w:r w:rsidRPr="006D0C02">
        <w:tab/>
        <w:t>stop timer T380, if running;</w:t>
      </w:r>
    </w:p>
    <w:p w14:paraId="54EB0C20" w14:textId="77777777" w:rsidR="0032651D" w:rsidRPr="006D0C02" w:rsidRDefault="0032651D" w:rsidP="0032651D">
      <w:pPr>
        <w:pStyle w:val="B1"/>
        <w:rPr>
          <w:rFonts w:eastAsia="Batang"/>
        </w:rPr>
      </w:pPr>
      <w:r w:rsidRPr="006D0C02">
        <w:rPr>
          <w:rFonts w:eastAsia="Batang"/>
        </w:rPr>
        <w:t>1&gt;</w:t>
      </w:r>
      <w:r w:rsidRPr="006D0C02">
        <w:rPr>
          <w:rFonts w:eastAsia="Batang"/>
        </w:rPr>
        <w:tab/>
        <w:t xml:space="preserve">perform the cell group configuration procedure in accordance with the received </w:t>
      </w:r>
      <w:proofErr w:type="spellStart"/>
      <w:r w:rsidRPr="006D0C02">
        <w:rPr>
          <w:rFonts w:eastAsia="Batang"/>
          <w:i/>
        </w:rPr>
        <w:t>masterCellGroup</w:t>
      </w:r>
      <w:proofErr w:type="spellEnd"/>
      <w:r w:rsidRPr="006D0C02">
        <w:rPr>
          <w:rFonts w:eastAsia="Batang"/>
        </w:rPr>
        <w:t xml:space="preserve"> and as specified in 5.3.5.5;</w:t>
      </w:r>
    </w:p>
    <w:p w14:paraId="583D03B6" w14:textId="77777777" w:rsidR="0032651D" w:rsidRPr="006D0C02" w:rsidRDefault="0032651D" w:rsidP="0032651D">
      <w:pPr>
        <w:pStyle w:val="B1"/>
        <w:rPr>
          <w:rFonts w:eastAsia="Batang"/>
        </w:rPr>
      </w:pPr>
      <w:r w:rsidRPr="006D0C02">
        <w:rPr>
          <w:rFonts w:eastAsia="Batang"/>
        </w:rPr>
        <w:t>1&gt;</w:t>
      </w:r>
      <w:r w:rsidRPr="006D0C02">
        <w:rPr>
          <w:rFonts w:eastAsia="Batang"/>
        </w:rPr>
        <w:tab/>
        <w:t xml:space="preserve">perform the radio bearer configuration procedure in accordance with the received </w:t>
      </w:r>
      <w:proofErr w:type="spellStart"/>
      <w:r w:rsidRPr="006D0C02">
        <w:rPr>
          <w:rFonts w:eastAsia="Batang"/>
          <w:i/>
        </w:rPr>
        <w:t>radioBearerConfig</w:t>
      </w:r>
      <w:proofErr w:type="spellEnd"/>
      <w:r w:rsidRPr="006D0C02">
        <w:rPr>
          <w:rFonts w:eastAsia="Batang"/>
        </w:rPr>
        <w:t xml:space="preserve"> and as specified in 5.3.5.6;</w:t>
      </w:r>
    </w:p>
    <w:p w14:paraId="37C44006" w14:textId="77777777" w:rsidR="0032651D" w:rsidRPr="006D0C02" w:rsidRDefault="0032651D" w:rsidP="0032651D">
      <w:pPr>
        <w:pStyle w:val="B1"/>
      </w:pPr>
      <w:r w:rsidRPr="006D0C02">
        <w:lastRenderedPageBreak/>
        <w:t>1&gt;</w:t>
      </w:r>
      <w:r w:rsidRPr="006D0C02">
        <w:tab/>
        <w:t xml:space="preserve">if stored, discard the cell reselection priority information provided by the </w:t>
      </w:r>
      <w:proofErr w:type="spellStart"/>
      <w:r w:rsidRPr="006D0C02">
        <w:rPr>
          <w:i/>
        </w:rPr>
        <w:t>cellReselectionPriorities</w:t>
      </w:r>
      <w:proofErr w:type="spellEnd"/>
      <w:r w:rsidRPr="006D0C02">
        <w:t xml:space="preserve"> or inherited from another RAT;</w:t>
      </w:r>
    </w:p>
    <w:p w14:paraId="7ED8F706" w14:textId="77777777" w:rsidR="0032651D" w:rsidRPr="006D0C02" w:rsidRDefault="0032651D" w:rsidP="0032651D">
      <w:pPr>
        <w:pStyle w:val="B1"/>
      </w:pPr>
      <w:r w:rsidRPr="006D0C02">
        <w:t>1&gt;</w:t>
      </w:r>
      <w:r w:rsidRPr="006D0C02">
        <w:tab/>
        <w:t>stop timer T300, T301, T319;</w:t>
      </w:r>
    </w:p>
    <w:p w14:paraId="6489A101" w14:textId="77777777" w:rsidR="0032651D" w:rsidRPr="006D0C02" w:rsidRDefault="0032651D" w:rsidP="0032651D">
      <w:pPr>
        <w:pStyle w:val="B1"/>
      </w:pPr>
      <w:r w:rsidRPr="006D0C02">
        <w:t>1&gt;</w:t>
      </w:r>
      <w:r w:rsidRPr="006D0C02">
        <w:tab/>
        <w:t>if T319a is running:</w:t>
      </w:r>
    </w:p>
    <w:p w14:paraId="0EF29F13" w14:textId="77777777" w:rsidR="0032651D" w:rsidRPr="006D0C02" w:rsidRDefault="0032651D" w:rsidP="0032651D">
      <w:pPr>
        <w:pStyle w:val="B2"/>
      </w:pPr>
      <w:r w:rsidRPr="006D0C02">
        <w:t>2&gt;</w:t>
      </w:r>
      <w:r w:rsidRPr="006D0C02">
        <w:tab/>
        <w:t>stop T319a;</w:t>
      </w:r>
    </w:p>
    <w:p w14:paraId="0CCD4B1C" w14:textId="77777777" w:rsidR="0032651D" w:rsidRPr="006D0C02" w:rsidRDefault="0032651D" w:rsidP="0032651D">
      <w:pPr>
        <w:pStyle w:val="B2"/>
      </w:pPr>
      <w:r w:rsidRPr="006D0C02">
        <w:t>2&gt;</w:t>
      </w:r>
      <w:r w:rsidRPr="006D0C02">
        <w:tab/>
        <w:t>consider SDT procedure is not ongoing;</w:t>
      </w:r>
    </w:p>
    <w:p w14:paraId="3AC73548" w14:textId="77777777" w:rsidR="0032651D" w:rsidRPr="006D0C02" w:rsidRDefault="0032651D" w:rsidP="0032651D">
      <w:pPr>
        <w:pStyle w:val="B1"/>
      </w:pPr>
      <w:r w:rsidRPr="006D0C02">
        <w:t>1&gt;</w:t>
      </w:r>
      <w:r w:rsidRPr="006D0C02">
        <w:tab/>
        <w:t>if T390 is running:</w:t>
      </w:r>
    </w:p>
    <w:p w14:paraId="0753E945" w14:textId="77777777" w:rsidR="0032651D" w:rsidRPr="006D0C02" w:rsidRDefault="0032651D" w:rsidP="0032651D">
      <w:pPr>
        <w:pStyle w:val="B2"/>
      </w:pPr>
      <w:r w:rsidRPr="006D0C02">
        <w:t>2&gt;</w:t>
      </w:r>
      <w:r w:rsidRPr="006D0C02">
        <w:tab/>
        <w:t>stop timer T390 for all access categories;</w:t>
      </w:r>
    </w:p>
    <w:p w14:paraId="3928B4F0" w14:textId="77777777" w:rsidR="0032651D" w:rsidRPr="006D0C02" w:rsidRDefault="0032651D" w:rsidP="0032651D">
      <w:pPr>
        <w:pStyle w:val="B2"/>
      </w:pPr>
      <w:r w:rsidRPr="006D0C02">
        <w:t>2&gt;</w:t>
      </w:r>
      <w:r w:rsidRPr="006D0C02">
        <w:tab/>
        <w:t>perform the actions as specified in 5.3.14.4;</w:t>
      </w:r>
    </w:p>
    <w:p w14:paraId="69B22FDB" w14:textId="77777777" w:rsidR="0032651D" w:rsidRPr="006D0C02" w:rsidRDefault="0032651D" w:rsidP="0032651D">
      <w:pPr>
        <w:pStyle w:val="B1"/>
      </w:pPr>
      <w:r w:rsidRPr="006D0C02">
        <w:t>1&gt;</w:t>
      </w:r>
      <w:r w:rsidRPr="006D0C02">
        <w:tab/>
        <w:t>if T302 is running:</w:t>
      </w:r>
    </w:p>
    <w:p w14:paraId="73E2C823" w14:textId="77777777" w:rsidR="0032651D" w:rsidRPr="006D0C02" w:rsidRDefault="0032651D" w:rsidP="0032651D">
      <w:pPr>
        <w:pStyle w:val="B2"/>
      </w:pPr>
      <w:r w:rsidRPr="006D0C02">
        <w:t>2&gt;</w:t>
      </w:r>
      <w:r w:rsidRPr="006D0C02">
        <w:tab/>
        <w:t>stop timer T302;</w:t>
      </w:r>
    </w:p>
    <w:p w14:paraId="5E24CFEA" w14:textId="77777777" w:rsidR="0032651D" w:rsidRPr="006D0C02" w:rsidRDefault="0032651D" w:rsidP="0032651D">
      <w:pPr>
        <w:pStyle w:val="B2"/>
      </w:pPr>
      <w:r w:rsidRPr="006D0C02">
        <w:t>2&gt;</w:t>
      </w:r>
      <w:r w:rsidRPr="006D0C02">
        <w:tab/>
        <w:t>perform the actions as specified in 5.3.14.4;</w:t>
      </w:r>
    </w:p>
    <w:p w14:paraId="45491EBF" w14:textId="77777777" w:rsidR="0032651D" w:rsidRPr="006D0C02" w:rsidRDefault="0032651D" w:rsidP="0032651D">
      <w:pPr>
        <w:pStyle w:val="B1"/>
      </w:pPr>
      <w:r w:rsidRPr="006D0C02">
        <w:t>1&gt;</w:t>
      </w:r>
      <w:r w:rsidRPr="006D0C02">
        <w:tab/>
        <w:t>stop timer T320, if running;</w:t>
      </w:r>
    </w:p>
    <w:p w14:paraId="212D5DF4" w14:textId="77777777" w:rsidR="0032651D" w:rsidRPr="006D0C02" w:rsidRDefault="0032651D" w:rsidP="0032651D">
      <w:pPr>
        <w:pStyle w:val="B1"/>
      </w:pPr>
      <w:r w:rsidRPr="006D0C02">
        <w:t>1&gt;</w:t>
      </w:r>
      <w:r w:rsidRPr="006D0C02">
        <w:tab/>
        <w:t xml:space="preserve">if the </w:t>
      </w:r>
      <w:proofErr w:type="spellStart"/>
      <w:r w:rsidRPr="006D0C02">
        <w:rPr>
          <w:i/>
        </w:rPr>
        <w:t>RRCSetup</w:t>
      </w:r>
      <w:proofErr w:type="spellEnd"/>
      <w:r w:rsidRPr="006D0C02">
        <w:t xml:space="preserve"> is received in response to an </w:t>
      </w:r>
      <w:proofErr w:type="spellStart"/>
      <w:r w:rsidRPr="006D0C02">
        <w:rPr>
          <w:i/>
        </w:rPr>
        <w:t>RRCResumeRequest</w:t>
      </w:r>
      <w:proofErr w:type="spellEnd"/>
      <w:r w:rsidRPr="006D0C02">
        <w:t>,</w:t>
      </w:r>
      <w:r w:rsidRPr="006D0C02">
        <w:rPr>
          <w:i/>
        </w:rPr>
        <w:t xml:space="preserve"> RRCResumeRequest1</w:t>
      </w:r>
      <w:r w:rsidRPr="006D0C02">
        <w:t xml:space="preserve"> or </w:t>
      </w:r>
      <w:proofErr w:type="spellStart"/>
      <w:r w:rsidRPr="006D0C02">
        <w:rPr>
          <w:i/>
        </w:rPr>
        <w:t>RRCSetupRequest</w:t>
      </w:r>
      <w:proofErr w:type="spellEnd"/>
      <w:r w:rsidRPr="006D0C02">
        <w:t>:</w:t>
      </w:r>
    </w:p>
    <w:p w14:paraId="647A27F0" w14:textId="77777777" w:rsidR="0032651D" w:rsidRPr="006D0C02" w:rsidRDefault="0032651D" w:rsidP="0032651D">
      <w:pPr>
        <w:pStyle w:val="B2"/>
      </w:pPr>
      <w:r w:rsidRPr="006D0C02">
        <w:t>2&gt;</w:t>
      </w:r>
      <w:r w:rsidRPr="006D0C02">
        <w:tab/>
        <w:t>if T331 is running:</w:t>
      </w:r>
    </w:p>
    <w:p w14:paraId="3D5B1B46" w14:textId="77777777" w:rsidR="0032651D" w:rsidRPr="006D0C02" w:rsidRDefault="0032651D" w:rsidP="0032651D">
      <w:pPr>
        <w:pStyle w:val="B3"/>
      </w:pPr>
      <w:r w:rsidRPr="006D0C02">
        <w:t>3&gt;</w:t>
      </w:r>
      <w:r w:rsidRPr="006D0C02">
        <w:tab/>
        <w:t>stop timer T331;</w:t>
      </w:r>
    </w:p>
    <w:p w14:paraId="6B321449" w14:textId="77777777" w:rsidR="0032651D" w:rsidRPr="006D0C02" w:rsidRDefault="0032651D" w:rsidP="0032651D">
      <w:pPr>
        <w:pStyle w:val="B3"/>
        <w:rPr>
          <w:rFonts w:eastAsia="DengXian"/>
        </w:rPr>
      </w:pPr>
      <w:r w:rsidRPr="006D0C02">
        <w:rPr>
          <w:rFonts w:eastAsia="DengXian"/>
        </w:rPr>
        <w:t>3&gt;</w:t>
      </w:r>
      <w:r w:rsidRPr="006D0C02">
        <w:rPr>
          <w:rFonts w:eastAsia="DengXian"/>
        </w:rPr>
        <w:tab/>
        <w:t>perform the actions as specified in 5.7.8.3;</w:t>
      </w:r>
    </w:p>
    <w:p w14:paraId="7B4115C6" w14:textId="77777777" w:rsidR="0032651D" w:rsidRPr="006D0C02" w:rsidRDefault="0032651D" w:rsidP="0032651D">
      <w:pPr>
        <w:pStyle w:val="B2"/>
      </w:pPr>
      <w:r w:rsidRPr="006D0C02">
        <w:t>2&gt;</w:t>
      </w:r>
      <w:r w:rsidRPr="006D0C02">
        <w:tab/>
        <w:t>enter RRC_CONNECTED;</w:t>
      </w:r>
    </w:p>
    <w:p w14:paraId="0AED4472" w14:textId="77777777" w:rsidR="0032651D" w:rsidRPr="006D0C02" w:rsidRDefault="0032651D" w:rsidP="0032651D">
      <w:pPr>
        <w:pStyle w:val="B2"/>
      </w:pPr>
      <w:r w:rsidRPr="006D0C02">
        <w:t>2&gt;</w:t>
      </w:r>
      <w:r w:rsidRPr="006D0C02">
        <w:tab/>
        <w:t>stop the cell re-selection procedure;</w:t>
      </w:r>
    </w:p>
    <w:p w14:paraId="4B67721A" w14:textId="77777777" w:rsidR="0032651D" w:rsidRPr="006D0C02" w:rsidRDefault="0032651D" w:rsidP="0032651D">
      <w:pPr>
        <w:pStyle w:val="B2"/>
      </w:pPr>
      <w:r w:rsidRPr="006D0C02">
        <w:t>2&gt;</w:t>
      </w:r>
      <w:r w:rsidRPr="006D0C02">
        <w:tab/>
        <w:t>stop relay (re)selection procedure if any for L2 U2N Remote UE;</w:t>
      </w:r>
    </w:p>
    <w:p w14:paraId="5A911B1F" w14:textId="77777777" w:rsidR="0032651D" w:rsidRPr="006D0C02" w:rsidRDefault="0032651D" w:rsidP="0032651D">
      <w:pPr>
        <w:pStyle w:val="B1"/>
      </w:pPr>
      <w:r w:rsidRPr="006D0C02">
        <w:t>1&gt;</w:t>
      </w:r>
      <w:r w:rsidRPr="006D0C02">
        <w:tab/>
        <w:t xml:space="preserve">consider the current cell to be the </w:t>
      </w:r>
      <w:proofErr w:type="spellStart"/>
      <w:r w:rsidRPr="006D0C02">
        <w:t>PCell</w:t>
      </w:r>
      <w:proofErr w:type="spellEnd"/>
      <w:r w:rsidRPr="006D0C02">
        <w:t>;</w:t>
      </w:r>
    </w:p>
    <w:p w14:paraId="0BCA5FA3" w14:textId="77777777" w:rsidR="0032651D" w:rsidRPr="006D0C02" w:rsidRDefault="0032651D" w:rsidP="0032651D">
      <w:pPr>
        <w:pStyle w:val="B1"/>
      </w:pPr>
      <w:r w:rsidRPr="006D0C02">
        <w:t>1&gt;</w:t>
      </w:r>
      <w:r w:rsidRPr="006D0C02">
        <w:tab/>
        <w:t xml:space="preserve">perform the L2 U2N Remote UE configuration procedure </w:t>
      </w:r>
      <w:r w:rsidRPr="006D0C02">
        <w:rPr>
          <w:rFonts w:eastAsia="Batang"/>
        </w:rPr>
        <w:t>in accordance with the received</w:t>
      </w:r>
      <w:r w:rsidRPr="006D0C02">
        <w:t xml:space="preserve"> </w:t>
      </w:r>
      <w:r w:rsidRPr="006D0C02">
        <w:rPr>
          <w:i/>
        </w:rPr>
        <w:t>sl-L2RemoteUE</w:t>
      </w:r>
      <w:r w:rsidRPr="006D0C02">
        <w:rPr>
          <w:rFonts w:ascii="DengXian" w:eastAsia="DengXian" w:hAnsi="DengXian"/>
          <w:i/>
        </w:rPr>
        <w:t>-</w:t>
      </w:r>
      <w:r w:rsidRPr="006D0C02">
        <w:rPr>
          <w:i/>
        </w:rPr>
        <w:t>Config</w:t>
      </w:r>
      <w:r w:rsidRPr="006D0C02">
        <w:t xml:space="preserve"> as specified in 5.3.5.16;</w:t>
      </w:r>
    </w:p>
    <w:p w14:paraId="6DC3AEDA" w14:textId="77777777" w:rsidR="0032651D" w:rsidRPr="006D0C02" w:rsidRDefault="0032651D" w:rsidP="0032651D">
      <w:pPr>
        <w:pStyle w:val="B1"/>
      </w:pPr>
      <w:r w:rsidRPr="006D0C02">
        <w:t>1&gt;</w:t>
      </w:r>
      <w:r w:rsidRPr="006D0C02">
        <w:tab/>
        <w:t xml:space="preserve">perform the </w:t>
      </w:r>
      <w:proofErr w:type="spellStart"/>
      <w:r w:rsidRPr="006D0C02">
        <w:t>sidelink</w:t>
      </w:r>
      <w:proofErr w:type="spellEnd"/>
      <w:r w:rsidRPr="006D0C02">
        <w:t xml:space="preserve"> dedicated configuration procedure </w:t>
      </w:r>
      <w:r w:rsidRPr="006D0C02">
        <w:rPr>
          <w:rFonts w:eastAsia="Batang"/>
        </w:rPr>
        <w:t>in accordance with the received</w:t>
      </w:r>
      <w:r w:rsidRPr="006D0C02">
        <w:t xml:space="preserve"> </w:t>
      </w:r>
      <w:proofErr w:type="spellStart"/>
      <w:r w:rsidRPr="006D0C02">
        <w:rPr>
          <w:i/>
        </w:rPr>
        <w:t>sl-ConfigDedicatedNR</w:t>
      </w:r>
      <w:proofErr w:type="spellEnd"/>
      <w:r w:rsidRPr="006D0C02">
        <w:t xml:space="preserve"> as specified in 5.3.5.14;</w:t>
      </w:r>
    </w:p>
    <w:p w14:paraId="0717DBB5" w14:textId="0CBC991D" w:rsidR="0032651D" w:rsidRDefault="0032651D" w:rsidP="0032651D">
      <w:pPr>
        <w:pStyle w:val="B1"/>
        <w:rPr>
          <w:ins w:id="24" w:author="Samsung (Aby)" w:date="2025-01-13T20:43:00Z"/>
        </w:rPr>
      </w:pPr>
      <w:r w:rsidRPr="006D0C02">
        <w:t>1&gt;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-Report</w:t>
      </w:r>
      <w:ins w:id="25" w:author="Samsung (Aby)" w:date="2025-01-13T20:44:00Z">
        <w:r w:rsidR="001250F0">
          <w:t>;</w:t>
        </w:r>
      </w:ins>
      <w:r w:rsidR="00900C70">
        <w:t xml:space="preserve"> </w:t>
      </w:r>
      <w:ins w:id="26" w:author="Samsung (Aby)" w:date="2025-01-13T20:44:00Z">
        <w:r w:rsidR="001250F0">
          <w:t>or</w:t>
        </w:r>
      </w:ins>
      <w:del w:id="27" w:author="Samsung (Aby)" w:date="2025-01-13T20:44:00Z">
        <w:r w:rsidRPr="006D0C02" w:rsidDel="001250F0">
          <w:delText>:</w:delText>
        </w:r>
      </w:del>
    </w:p>
    <w:p w14:paraId="74CC7AB3" w14:textId="03519D61" w:rsidR="004E7009" w:rsidRPr="006D0C02" w:rsidRDefault="004E7009" w:rsidP="0032651D">
      <w:pPr>
        <w:pStyle w:val="B1"/>
      </w:pPr>
      <w:ins w:id="28" w:author="Samsung (Aby)" w:date="2025-01-13T20:43:00Z">
        <w:r w:rsidRPr="006D0C02">
          <w:t>1&gt;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and if the </w:t>
        </w:r>
      </w:ins>
      <w:ins w:id="29" w:author="Samsung (Aby)" w:date="2025-01-13T20:45:00Z">
        <w:r w:rsidR="003F10BB" w:rsidRPr="0051662C">
          <w:t xml:space="preserve">current registered SNPN identity is included in </w:t>
        </w:r>
        <w:proofErr w:type="spellStart"/>
        <w:r w:rsidR="003F10BB" w:rsidRPr="00697157">
          <w:rPr>
            <w:i/>
          </w:rPr>
          <w:t>snpn-IdentityList</w:t>
        </w:r>
        <w:proofErr w:type="spellEnd"/>
        <w:r w:rsidR="003F10BB" w:rsidRPr="006D0C02">
          <w:t xml:space="preserve"> </w:t>
        </w:r>
      </w:ins>
      <w:ins w:id="30" w:author="Samsung (Aby)" w:date="2025-01-13T20:43:00Z">
        <w:r w:rsidRPr="006D0C02">
          <w:t xml:space="preserve">stored in </w:t>
        </w:r>
        <w:proofErr w:type="spellStart"/>
        <w:r w:rsidRPr="006D0C02">
          <w:rPr>
            <w:i/>
          </w:rPr>
          <w:t>VarRLF</w:t>
        </w:r>
        <w:proofErr w:type="spellEnd"/>
        <w:r w:rsidRPr="006D0C02">
          <w:rPr>
            <w:i/>
          </w:rPr>
          <w:t>-Report</w:t>
        </w:r>
        <w:r w:rsidRPr="006D0C02">
          <w:t>:</w:t>
        </w:r>
      </w:ins>
    </w:p>
    <w:p w14:paraId="395461A2" w14:textId="77777777" w:rsidR="0032651D" w:rsidRPr="006D0C02" w:rsidRDefault="0032651D" w:rsidP="0032651D">
      <w:pPr>
        <w:pStyle w:val="B2"/>
      </w:pPr>
      <w:r w:rsidRPr="006D0C02">
        <w:t>2&gt;</w:t>
      </w:r>
      <w:r w:rsidRPr="006D0C02">
        <w:tab/>
        <w:t xml:space="preserve">if </w:t>
      </w:r>
      <w:proofErr w:type="spellStart"/>
      <w:r w:rsidRPr="006D0C02">
        <w:rPr>
          <w:i/>
          <w:iCs/>
        </w:rPr>
        <w:t>reconnectCellId</w:t>
      </w:r>
      <w:proofErr w:type="spellEnd"/>
      <w:r w:rsidRPr="006D0C02">
        <w:rPr>
          <w:i/>
          <w:iCs/>
        </w:rPr>
        <w:t xml:space="preserve"> </w:t>
      </w:r>
      <w:r w:rsidRPr="006D0C02">
        <w:t xml:space="preserve">in </w:t>
      </w:r>
      <w:proofErr w:type="spellStart"/>
      <w:r w:rsidRPr="006D0C02">
        <w:rPr>
          <w:i/>
        </w:rPr>
        <w:t>VarRLF</w:t>
      </w:r>
      <w:proofErr w:type="spellEnd"/>
      <w:r w:rsidRPr="006D0C02">
        <w:rPr>
          <w:i/>
        </w:rPr>
        <w:t>-Report</w:t>
      </w:r>
      <w:r w:rsidRPr="006D0C02">
        <w:t xml:space="preserve"> is not set </w:t>
      </w:r>
      <w:r w:rsidRPr="006D0C02">
        <w:rPr>
          <w:bCs/>
          <w:iCs/>
          <w:lang w:eastAsia="en-GB"/>
        </w:rPr>
        <w:t>after failing to perform reestablishment</w:t>
      </w:r>
      <w:r w:rsidRPr="006D0C02">
        <w:t xml:space="preserve"> and if this is the first </w:t>
      </w:r>
      <w:proofErr w:type="spellStart"/>
      <w:r w:rsidRPr="006D0C02">
        <w:rPr>
          <w:i/>
          <w:iCs/>
        </w:rPr>
        <w:t>RRCSetup</w:t>
      </w:r>
      <w:proofErr w:type="spellEnd"/>
      <w:r w:rsidRPr="006D0C02">
        <w:t xml:space="preserve"> received by the UE after declaring the failure:</w:t>
      </w:r>
    </w:p>
    <w:p w14:paraId="75324423" w14:textId="77777777" w:rsidR="0032651D" w:rsidRPr="006D0C02" w:rsidRDefault="0032651D" w:rsidP="0032651D">
      <w:pPr>
        <w:pStyle w:val="B3"/>
      </w:pPr>
      <w:r w:rsidRPr="006D0C02">
        <w:t>3&gt;</w:t>
      </w:r>
      <w:r w:rsidRPr="006D0C02">
        <w:tab/>
        <w:t xml:space="preserve">if the UE supports </w:t>
      </w:r>
      <w:r w:rsidRPr="006D0C02">
        <w:rPr>
          <w:rFonts w:eastAsia="DengXian"/>
        </w:rPr>
        <w:t>RLF-Report for conditional handover</w:t>
      </w:r>
      <w:r w:rsidRPr="006D0C02">
        <w:t xml:space="preserve"> and if </w:t>
      </w:r>
      <w:proofErr w:type="spellStart"/>
      <w:r w:rsidRPr="006D0C02">
        <w:rPr>
          <w:i/>
          <w:iCs/>
        </w:rPr>
        <w:t>choCellId</w:t>
      </w:r>
      <w:proofErr w:type="spellEnd"/>
      <w:r w:rsidRPr="006D0C02">
        <w:t xml:space="preserve"> in </w:t>
      </w:r>
      <w:proofErr w:type="spellStart"/>
      <w:r w:rsidRPr="006D0C02">
        <w:rPr>
          <w:i/>
        </w:rPr>
        <w:t>VarRLF</w:t>
      </w:r>
      <w:proofErr w:type="spellEnd"/>
      <w:r w:rsidRPr="006D0C02">
        <w:rPr>
          <w:i/>
        </w:rPr>
        <w:t>-Report</w:t>
      </w:r>
      <w:r w:rsidRPr="006D0C02">
        <w:t xml:space="preserve"> is set:</w:t>
      </w:r>
    </w:p>
    <w:p w14:paraId="246CED13" w14:textId="77777777" w:rsidR="0032651D" w:rsidRPr="006D0C02" w:rsidRDefault="0032651D" w:rsidP="0032651D">
      <w:pPr>
        <w:pStyle w:val="B4"/>
      </w:pPr>
      <w:r w:rsidRPr="006D0C02">
        <w:t>4&gt;</w:t>
      </w:r>
      <w:r w:rsidRPr="006D0C02">
        <w:tab/>
        <w:t xml:space="preserve">set </w:t>
      </w:r>
      <w:proofErr w:type="spellStart"/>
      <w:r w:rsidRPr="006D0C02">
        <w:rPr>
          <w:i/>
          <w:iCs/>
        </w:rPr>
        <w:t>timeUntilReconnection</w:t>
      </w:r>
      <w:proofErr w:type="spellEnd"/>
      <w:r w:rsidRPr="006D0C02">
        <w:t xml:space="preserve"> in </w:t>
      </w:r>
      <w:proofErr w:type="spellStart"/>
      <w:r w:rsidRPr="006D0C02">
        <w:rPr>
          <w:i/>
        </w:rPr>
        <w:t>VarRLF</w:t>
      </w:r>
      <w:proofErr w:type="spellEnd"/>
      <w:r w:rsidRPr="006D0C02">
        <w:rPr>
          <w:i/>
        </w:rPr>
        <w:t>-Report</w:t>
      </w:r>
      <w:r w:rsidRPr="006D0C02">
        <w:t xml:space="preserve"> to the time that elapsed since the radio link failure or handover failure experienced in the </w:t>
      </w:r>
      <w:proofErr w:type="spellStart"/>
      <w:r w:rsidRPr="006D0C02">
        <w:rPr>
          <w:i/>
          <w:iCs/>
        </w:rPr>
        <w:t>failedPCellId</w:t>
      </w:r>
      <w:proofErr w:type="spellEnd"/>
      <w:r w:rsidRPr="006D0C02">
        <w:t xml:space="preserve"> stored in </w:t>
      </w:r>
      <w:proofErr w:type="spellStart"/>
      <w:r w:rsidRPr="006D0C02">
        <w:rPr>
          <w:i/>
        </w:rPr>
        <w:t>VarRLF</w:t>
      </w:r>
      <w:proofErr w:type="spellEnd"/>
      <w:r w:rsidRPr="006D0C02">
        <w:rPr>
          <w:i/>
        </w:rPr>
        <w:t>-Report</w:t>
      </w:r>
      <w:r w:rsidRPr="006D0C02">
        <w:t>;</w:t>
      </w:r>
    </w:p>
    <w:p w14:paraId="01CFBD36" w14:textId="77777777" w:rsidR="0032651D" w:rsidRPr="006D0C02" w:rsidRDefault="0032651D" w:rsidP="0032651D">
      <w:pPr>
        <w:pStyle w:val="B3"/>
      </w:pPr>
      <w:r w:rsidRPr="006D0C02">
        <w:t>3&gt;</w:t>
      </w:r>
      <w:r w:rsidRPr="006D0C02">
        <w:tab/>
        <w:t>else:</w:t>
      </w:r>
    </w:p>
    <w:p w14:paraId="199A62CA" w14:textId="77777777" w:rsidR="0032651D" w:rsidRPr="006D0C02" w:rsidRDefault="0032651D" w:rsidP="0032651D">
      <w:pPr>
        <w:pStyle w:val="B4"/>
      </w:pPr>
      <w:r w:rsidRPr="006D0C02">
        <w:t>4&gt;</w:t>
      </w:r>
      <w:r w:rsidRPr="006D0C02">
        <w:tab/>
        <w:t xml:space="preserve">set </w:t>
      </w:r>
      <w:proofErr w:type="spellStart"/>
      <w:r w:rsidRPr="006D0C02">
        <w:rPr>
          <w:i/>
          <w:iCs/>
        </w:rPr>
        <w:t>timeUntilReconnection</w:t>
      </w:r>
      <w:proofErr w:type="spellEnd"/>
      <w:r w:rsidRPr="006D0C02">
        <w:t xml:space="preserve"> in </w:t>
      </w:r>
      <w:proofErr w:type="spellStart"/>
      <w:r w:rsidRPr="006D0C02">
        <w:rPr>
          <w:i/>
        </w:rPr>
        <w:t>VarRLF</w:t>
      </w:r>
      <w:proofErr w:type="spellEnd"/>
      <w:r w:rsidRPr="006D0C02">
        <w:rPr>
          <w:i/>
        </w:rPr>
        <w:t>-Report</w:t>
      </w:r>
      <w:r w:rsidRPr="006D0C02">
        <w:t xml:space="preserve"> to the time that elapsed since the last radio link failure or handover failure;</w:t>
      </w:r>
    </w:p>
    <w:p w14:paraId="52CC8C44" w14:textId="77777777" w:rsidR="0032651D" w:rsidRPr="006D0C02" w:rsidRDefault="0032651D" w:rsidP="0032651D">
      <w:pPr>
        <w:pStyle w:val="B3"/>
      </w:pPr>
      <w:r w:rsidRPr="006D0C02">
        <w:t>3&gt;</w:t>
      </w:r>
      <w:r w:rsidRPr="006D0C02">
        <w:tab/>
        <w:t xml:space="preserve">set </w:t>
      </w:r>
      <w:proofErr w:type="spellStart"/>
      <w:r w:rsidRPr="006D0C02">
        <w:rPr>
          <w:i/>
          <w:iCs/>
        </w:rPr>
        <w:t>nrReconnectCellId</w:t>
      </w:r>
      <w:proofErr w:type="spellEnd"/>
      <w:r w:rsidRPr="006D0C02">
        <w:t xml:space="preserve"> in </w:t>
      </w:r>
      <w:proofErr w:type="spellStart"/>
      <w:r w:rsidRPr="006D0C02">
        <w:rPr>
          <w:i/>
          <w:iCs/>
        </w:rPr>
        <w:t>reconnectCellId</w:t>
      </w:r>
      <w:proofErr w:type="spellEnd"/>
      <w:r w:rsidRPr="006D0C02">
        <w:rPr>
          <w:i/>
          <w:iCs/>
        </w:rPr>
        <w:t xml:space="preserve"> </w:t>
      </w:r>
      <w:r w:rsidRPr="006D0C02">
        <w:t xml:space="preserve">in </w:t>
      </w:r>
      <w:proofErr w:type="spellStart"/>
      <w:r w:rsidRPr="006D0C02">
        <w:rPr>
          <w:i/>
        </w:rPr>
        <w:t>VarRLF</w:t>
      </w:r>
      <w:proofErr w:type="spellEnd"/>
      <w:r w:rsidRPr="006D0C02">
        <w:rPr>
          <w:i/>
        </w:rPr>
        <w:t>-Report</w:t>
      </w:r>
      <w:r w:rsidRPr="006D0C02">
        <w:t xml:space="preserve"> to the global cell identity and the tracking area code of the </w:t>
      </w:r>
      <w:proofErr w:type="spellStart"/>
      <w:r w:rsidRPr="006D0C02">
        <w:t>PCell</w:t>
      </w:r>
      <w:proofErr w:type="spellEnd"/>
      <w:r w:rsidRPr="006D0C02">
        <w:t>;</w:t>
      </w:r>
    </w:p>
    <w:p w14:paraId="0C2DF5FB" w14:textId="77777777" w:rsidR="0032651D" w:rsidRPr="006D0C02" w:rsidRDefault="0032651D" w:rsidP="0032651D">
      <w:pPr>
        <w:pStyle w:val="B1"/>
      </w:pPr>
      <w:r w:rsidRPr="006D0C02">
        <w:lastRenderedPageBreak/>
        <w:t>1&gt;</w:t>
      </w:r>
      <w:r w:rsidRPr="006D0C02">
        <w:tab/>
        <w:t xml:space="preserve">if the UE supports RLF report for inter-RAT MRO NR as defined in TS 36.306 [62], and if the UE has radio link failure or handover failure information available in </w:t>
      </w:r>
      <w:proofErr w:type="spellStart"/>
      <w:r w:rsidRPr="006D0C02">
        <w:rPr>
          <w:i/>
        </w:rPr>
        <w:t>VarRLF</w:t>
      </w:r>
      <w:proofErr w:type="spellEnd"/>
      <w:r w:rsidRPr="006D0C02">
        <w:rPr>
          <w:i/>
        </w:rPr>
        <w:t>-Report</w:t>
      </w:r>
      <w:r w:rsidRPr="006D0C02">
        <w:t xml:space="preserve"> of TS 36.331 [10] and if the RPLMN is included in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-Report</w:t>
      </w:r>
      <w:r w:rsidRPr="006D0C02">
        <w:t xml:space="preserve"> of TS 36.331 [10]:</w:t>
      </w:r>
    </w:p>
    <w:p w14:paraId="5A425987" w14:textId="77777777" w:rsidR="0032651D" w:rsidRPr="006D0C02" w:rsidRDefault="0032651D" w:rsidP="0032651D">
      <w:pPr>
        <w:pStyle w:val="B2"/>
      </w:pPr>
      <w:r w:rsidRPr="006D0C02">
        <w:t>2&gt;</w:t>
      </w:r>
      <w:r w:rsidRPr="006D0C02">
        <w:tab/>
        <w:t xml:space="preserve">if </w:t>
      </w:r>
      <w:proofErr w:type="spellStart"/>
      <w:r w:rsidRPr="006D0C02">
        <w:rPr>
          <w:i/>
          <w:iCs/>
        </w:rPr>
        <w:t>reconnectCellId</w:t>
      </w:r>
      <w:proofErr w:type="spellEnd"/>
      <w:r w:rsidRPr="006D0C02">
        <w:rPr>
          <w:i/>
          <w:iCs/>
        </w:rPr>
        <w:t xml:space="preserve"> </w:t>
      </w:r>
      <w:r w:rsidRPr="006D0C02">
        <w:t xml:space="preserve">in </w:t>
      </w:r>
      <w:proofErr w:type="spellStart"/>
      <w:r w:rsidRPr="006D0C02">
        <w:rPr>
          <w:i/>
        </w:rPr>
        <w:t>VarRLF</w:t>
      </w:r>
      <w:proofErr w:type="spellEnd"/>
      <w:r w:rsidRPr="006D0C02">
        <w:rPr>
          <w:i/>
        </w:rPr>
        <w:t>-Report</w:t>
      </w:r>
      <w:r w:rsidRPr="006D0C02">
        <w:t xml:space="preserve"> of TS 36.331[10] is not set </w:t>
      </w:r>
      <w:r w:rsidRPr="006D0C02">
        <w:rPr>
          <w:bCs/>
          <w:iCs/>
          <w:lang w:eastAsia="en-GB"/>
        </w:rPr>
        <w:t xml:space="preserve">after failing to perform reestablishment </w:t>
      </w:r>
      <w:r w:rsidRPr="006D0C02">
        <w:t xml:space="preserve">and if this is the first </w:t>
      </w:r>
      <w:proofErr w:type="spellStart"/>
      <w:r w:rsidRPr="006D0C02">
        <w:rPr>
          <w:i/>
          <w:iCs/>
        </w:rPr>
        <w:t>RRCSetup</w:t>
      </w:r>
      <w:proofErr w:type="spellEnd"/>
      <w:r w:rsidRPr="006D0C02">
        <w:t xml:space="preserve"> received by the UE after declaring the failure:</w:t>
      </w:r>
    </w:p>
    <w:p w14:paraId="3E71647D" w14:textId="77777777" w:rsidR="0032651D" w:rsidRPr="006D0C02" w:rsidRDefault="0032651D" w:rsidP="0032651D">
      <w:pPr>
        <w:pStyle w:val="B3"/>
      </w:pPr>
      <w:r w:rsidRPr="006D0C02">
        <w:t>3&gt;</w:t>
      </w:r>
      <w:r w:rsidRPr="006D0C02">
        <w:tab/>
        <w:t xml:space="preserve">set </w:t>
      </w:r>
      <w:proofErr w:type="spellStart"/>
      <w:r w:rsidRPr="006D0C02">
        <w:rPr>
          <w:i/>
          <w:iCs/>
        </w:rPr>
        <w:t>timeUntilReconnection</w:t>
      </w:r>
      <w:proofErr w:type="spellEnd"/>
      <w:r w:rsidRPr="006D0C02">
        <w:t xml:space="preserve"> in </w:t>
      </w:r>
      <w:proofErr w:type="spellStart"/>
      <w:r w:rsidRPr="006D0C02">
        <w:rPr>
          <w:i/>
        </w:rPr>
        <w:t>VarRLF</w:t>
      </w:r>
      <w:proofErr w:type="spellEnd"/>
      <w:r w:rsidRPr="006D0C02">
        <w:rPr>
          <w:i/>
        </w:rPr>
        <w:t>-Report</w:t>
      </w:r>
      <w:r w:rsidRPr="006D0C02">
        <w:t xml:space="preserve"> of TS 36.331[10] to the time that elapsed since the last radio link failure or handover failure in LTE;</w:t>
      </w:r>
    </w:p>
    <w:p w14:paraId="1F28DE16" w14:textId="77777777" w:rsidR="0032651D" w:rsidRPr="006D0C02" w:rsidRDefault="0032651D" w:rsidP="0032651D">
      <w:pPr>
        <w:pStyle w:val="B3"/>
      </w:pPr>
      <w:r w:rsidRPr="006D0C02">
        <w:t>3&gt;</w:t>
      </w:r>
      <w:r w:rsidRPr="006D0C02">
        <w:tab/>
        <w:t xml:space="preserve">set </w:t>
      </w:r>
      <w:proofErr w:type="spellStart"/>
      <w:r w:rsidRPr="006D0C02">
        <w:rPr>
          <w:i/>
          <w:iCs/>
        </w:rPr>
        <w:t>nrReconnectCellId</w:t>
      </w:r>
      <w:proofErr w:type="spellEnd"/>
      <w:r w:rsidRPr="006D0C02">
        <w:t xml:space="preserve"> in </w:t>
      </w:r>
      <w:proofErr w:type="spellStart"/>
      <w:r w:rsidRPr="006D0C02">
        <w:rPr>
          <w:i/>
          <w:iCs/>
        </w:rPr>
        <w:t>reconnectCellId</w:t>
      </w:r>
      <w:proofErr w:type="spellEnd"/>
      <w:r w:rsidRPr="006D0C02">
        <w:rPr>
          <w:i/>
          <w:iCs/>
        </w:rPr>
        <w:t xml:space="preserve"> </w:t>
      </w:r>
      <w:r w:rsidRPr="006D0C02">
        <w:t xml:space="preserve">in </w:t>
      </w:r>
      <w:proofErr w:type="spellStart"/>
      <w:r w:rsidRPr="006D0C02">
        <w:rPr>
          <w:i/>
        </w:rPr>
        <w:t>VarRLF</w:t>
      </w:r>
      <w:proofErr w:type="spellEnd"/>
      <w:r w:rsidRPr="006D0C02">
        <w:rPr>
          <w:i/>
        </w:rPr>
        <w:t>-Report</w:t>
      </w:r>
      <w:r w:rsidRPr="006D0C02">
        <w:t xml:space="preserve"> of TS 36.331[10] to the global cell identity and the tracking area code of the </w:t>
      </w:r>
      <w:proofErr w:type="spellStart"/>
      <w:r w:rsidRPr="006D0C02">
        <w:t>PCell</w:t>
      </w:r>
      <w:proofErr w:type="spellEnd"/>
      <w:r w:rsidRPr="006D0C02">
        <w:t>;</w:t>
      </w:r>
    </w:p>
    <w:p w14:paraId="7DDCC130" w14:textId="77777777" w:rsidR="0032651D" w:rsidRPr="006D0C02" w:rsidRDefault="0032651D" w:rsidP="0032651D">
      <w:pPr>
        <w:pStyle w:val="B1"/>
      </w:pPr>
      <w:r w:rsidRPr="006D0C02">
        <w:t>1&gt;</w:t>
      </w:r>
      <w:r w:rsidRPr="006D0C02">
        <w:tab/>
        <w:t xml:space="preserve">for each application layer measurement configuration with </w:t>
      </w:r>
      <w:proofErr w:type="spellStart"/>
      <w:r w:rsidRPr="006D0C02">
        <w:rPr>
          <w:i/>
          <w:iCs/>
        </w:rPr>
        <w:t>appLayerIdleInactiveConfig</w:t>
      </w:r>
      <w:proofErr w:type="spellEnd"/>
      <w:r w:rsidRPr="006D0C02">
        <w:t xml:space="preserve"> configured:</w:t>
      </w:r>
    </w:p>
    <w:p w14:paraId="18EC4E6B" w14:textId="77777777" w:rsidR="0032651D" w:rsidRPr="006D0C02" w:rsidRDefault="0032651D" w:rsidP="0032651D">
      <w:pPr>
        <w:pStyle w:val="B2"/>
      </w:pPr>
      <w:r w:rsidRPr="006D0C02">
        <w:t>2&gt;</w:t>
      </w:r>
      <w:r w:rsidRPr="006D0C02">
        <w:tab/>
        <w:t xml:space="preserve">if the RPLMN is not included in </w:t>
      </w:r>
      <w:proofErr w:type="spellStart"/>
      <w:r w:rsidRPr="006D0C02">
        <w:rPr>
          <w:i/>
          <w:iCs/>
        </w:rPr>
        <w:t>plmn-IdentityList</w:t>
      </w:r>
      <w:proofErr w:type="spellEnd"/>
      <w:r w:rsidRPr="006D0C02">
        <w:t xml:space="preserve"> in </w:t>
      </w:r>
      <w:proofErr w:type="spellStart"/>
      <w:r w:rsidRPr="006D0C02">
        <w:rPr>
          <w:i/>
          <w:iCs/>
        </w:rPr>
        <w:t>VarAppLayerPLMN-ListConfig</w:t>
      </w:r>
      <w:proofErr w:type="spellEnd"/>
      <w:r w:rsidRPr="006D0C02">
        <w:t>:</w:t>
      </w:r>
    </w:p>
    <w:p w14:paraId="3C891BA3" w14:textId="77777777" w:rsidR="0032651D" w:rsidRPr="006D0C02" w:rsidRDefault="0032651D" w:rsidP="0032651D">
      <w:pPr>
        <w:pStyle w:val="B3"/>
      </w:pPr>
      <w:r w:rsidRPr="006D0C02">
        <w:t>3&gt;</w:t>
      </w:r>
      <w:r w:rsidRPr="006D0C02">
        <w:tab/>
        <w:t xml:space="preserve">forward the </w:t>
      </w:r>
      <w:proofErr w:type="spellStart"/>
      <w:r w:rsidRPr="006D0C02">
        <w:rPr>
          <w:i/>
        </w:rPr>
        <w:t>measConfigAppLayerId</w:t>
      </w:r>
      <w:proofErr w:type="spellEnd"/>
      <w:r w:rsidRPr="006D0C02">
        <w:t xml:space="preserve"> and inform upper layers about the release of the application layer measurement configuration;</w:t>
      </w:r>
    </w:p>
    <w:p w14:paraId="72F621F7" w14:textId="77777777" w:rsidR="0032651D" w:rsidRPr="006D0C02" w:rsidRDefault="0032651D" w:rsidP="0032651D">
      <w:pPr>
        <w:pStyle w:val="B3"/>
      </w:pPr>
      <w:r w:rsidRPr="006D0C02">
        <w:t>3&gt;</w:t>
      </w:r>
      <w:r w:rsidRPr="006D0C02">
        <w:tab/>
        <w:t xml:space="preserve">release the application layer measurement configuration including its fields in the UE variables </w:t>
      </w:r>
      <w:proofErr w:type="spellStart"/>
      <w:r w:rsidRPr="006D0C02">
        <w:rPr>
          <w:i/>
          <w:iCs/>
        </w:rPr>
        <w:t>VarAppLayerIdleConfig</w:t>
      </w:r>
      <w:proofErr w:type="spellEnd"/>
      <w:r w:rsidRPr="006D0C02">
        <w:t xml:space="preserve"> and </w:t>
      </w:r>
      <w:proofErr w:type="spellStart"/>
      <w:r w:rsidRPr="006D0C02">
        <w:rPr>
          <w:i/>
        </w:rPr>
        <w:t>VarAppLayerPLMN-ListConfig</w:t>
      </w:r>
      <w:proofErr w:type="spellEnd"/>
      <w:r w:rsidRPr="006D0C02">
        <w:t>;</w:t>
      </w:r>
    </w:p>
    <w:p w14:paraId="6781F431" w14:textId="77777777" w:rsidR="0032651D" w:rsidRPr="006D0C02" w:rsidRDefault="0032651D" w:rsidP="0032651D">
      <w:pPr>
        <w:pStyle w:val="B3"/>
      </w:pPr>
      <w:r w:rsidRPr="006D0C02">
        <w:t>3&gt;</w:t>
      </w:r>
      <w:r w:rsidRPr="006D0C02">
        <w:tab/>
        <w:t>discard any application layer measurement reports which were not yet fully submitted to lower layers for transmission;</w:t>
      </w:r>
    </w:p>
    <w:p w14:paraId="7F81F88E" w14:textId="77777777" w:rsidR="0032651D" w:rsidRPr="006D0C02" w:rsidRDefault="0032651D" w:rsidP="0032651D">
      <w:pPr>
        <w:pStyle w:val="B3"/>
        <w:rPr>
          <w:iCs/>
        </w:rPr>
      </w:pPr>
      <w:r w:rsidRPr="006D0C02">
        <w:t>3&gt;</w:t>
      </w:r>
      <w:r w:rsidRPr="006D0C02">
        <w:tab/>
        <w:t xml:space="preserve">consider itself not to be configured to send application layer measurement reports for the </w:t>
      </w:r>
      <w:proofErr w:type="spellStart"/>
      <w:r w:rsidRPr="006D0C02">
        <w:rPr>
          <w:i/>
        </w:rPr>
        <w:t>measConfigAppLayerId</w:t>
      </w:r>
      <w:proofErr w:type="spellEnd"/>
      <w:r w:rsidRPr="006D0C02">
        <w:rPr>
          <w:iCs/>
        </w:rPr>
        <w:t>;</w:t>
      </w:r>
    </w:p>
    <w:p w14:paraId="382949FC" w14:textId="77777777" w:rsidR="0032651D" w:rsidRPr="006D0C02" w:rsidRDefault="0032651D" w:rsidP="0032651D">
      <w:pPr>
        <w:pStyle w:val="B1"/>
      </w:pPr>
      <w:r w:rsidRPr="006D0C02">
        <w:t>1&gt;</w:t>
      </w:r>
      <w:r w:rsidRPr="006D0C02">
        <w:tab/>
        <w:t xml:space="preserve">set the content of </w:t>
      </w:r>
      <w:proofErr w:type="spellStart"/>
      <w:r w:rsidRPr="006D0C02">
        <w:rPr>
          <w:i/>
        </w:rPr>
        <w:t>RRCSetupComplete</w:t>
      </w:r>
      <w:proofErr w:type="spellEnd"/>
      <w:r w:rsidRPr="006D0C02">
        <w:t xml:space="preserve"> message as follows:</w:t>
      </w:r>
    </w:p>
    <w:p w14:paraId="23081FB1" w14:textId="77777777" w:rsidR="0032651D" w:rsidRPr="006D0C02" w:rsidRDefault="0032651D" w:rsidP="0032651D">
      <w:pPr>
        <w:pStyle w:val="B2"/>
      </w:pPr>
      <w:r w:rsidRPr="006D0C02">
        <w:t>2&gt;</w:t>
      </w:r>
      <w:r w:rsidRPr="006D0C02">
        <w:tab/>
        <w:t>if upper layers provide a 5G-S-TMSI:</w:t>
      </w:r>
    </w:p>
    <w:p w14:paraId="09B4864C" w14:textId="77777777" w:rsidR="0032651D" w:rsidRPr="006D0C02" w:rsidRDefault="0032651D" w:rsidP="0032651D">
      <w:pPr>
        <w:pStyle w:val="B3"/>
      </w:pPr>
      <w:r w:rsidRPr="006D0C02">
        <w:t>3&gt;</w:t>
      </w:r>
      <w:r w:rsidRPr="006D0C02">
        <w:tab/>
        <w:t xml:space="preserve">if the </w:t>
      </w:r>
      <w:proofErr w:type="spellStart"/>
      <w:r w:rsidRPr="006D0C02">
        <w:rPr>
          <w:i/>
        </w:rPr>
        <w:t>RRCSetup</w:t>
      </w:r>
      <w:proofErr w:type="spellEnd"/>
      <w:r w:rsidRPr="006D0C02">
        <w:t xml:space="preserve"> is received in response to an </w:t>
      </w:r>
      <w:proofErr w:type="spellStart"/>
      <w:r w:rsidRPr="006D0C02">
        <w:rPr>
          <w:i/>
        </w:rPr>
        <w:t>RRCSetupRequest</w:t>
      </w:r>
      <w:proofErr w:type="spellEnd"/>
      <w:r w:rsidRPr="006D0C02">
        <w:t>:</w:t>
      </w:r>
    </w:p>
    <w:p w14:paraId="6D90BF8A" w14:textId="77777777" w:rsidR="0032651D" w:rsidRPr="006D0C02" w:rsidRDefault="0032651D" w:rsidP="0032651D">
      <w:pPr>
        <w:pStyle w:val="B4"/>
      </w:pPr>
      <w:r w:rsidRPr="006D0C02">
        <w:t>4&gt;</w:t>
      </w:r>
      <w:r w:rsidRPr="006D0C02">
        <w:tab/>
        <w:t xml:space="preserve">set the </w:t>
      </w:r>
      <w:r w:rsidRPr="006D0C02">
        <w:rPr>
          <w:i/>
        </w:rPr>
        <w:t>ng-5G-S-TMSI-Value</w:t>
      </w:r>
      <w:r w:rsidRPr="006D0C02">
        <w:t xml:space="preserve"> to </w:t>
      </w:r>
      <w:r w:rsidRPr="006D0C02">
        <w:rPr>
          <w:i/>
        </w:rPr>
        <w:t>ng-5G-S-TMSI-Part2</w:t>
      </w:r>
      <w:r w:rsidRPr="006D0C02">
        <w:t>;</w:t>
      </w:r>
    </w:p>
    <w:p w14:paraId="6510F83B" w14:textId="77777777" w:rsidR="0032651D" w:rsidRPr="006D0C02" w:rsidRDefault="0032651D" w:rsidP="0032651D">
      <w:pPr>
        <w:pStyle w:val="B3"/>
      </w:pPr>
      <w:r w:rsidRPr="006D0C02">
        <w:t>3&gt;</w:t>
      </w:r>
      <w:r w:rsidRPr="006D0C02">
        <w:tab/>
        <w:t>else:</w:t>
      </w:r>
    </w:p>
    <w:p w14:paraId="570FED3D" w14:textId="77777777" w:rsidR="0032651D" w:rsidRPr="006D0C02" w:rsidRDefault="0032651D" w:rsidP="0032651D">
      <w:pPr>
        <w:pStyle w:val="B4"/>
      </w:pPr>
      <w:r w:rsidRPr="006D0C02">
        <w:t>4&gt;</w:t>
      </w:r>
      <w:r w:rsidRPr="006D0C02">
        <w:tab/>
        <w:t xml:space="preserve">set the </w:t>
      </w:r>
      <w:r w:rsidRPr="006D0C02">
        <w:rPr>
          <w:i/>
        </w:rPr>
        <w:t xml:space="preserve">ng-5G-S-TMSI-Value </w:t>
      </w:r>
      <w:r w:rsidRPr="006D0C02">
        <w:t xml:space="preserve">to </w:t>
      </w:r>
      <w:r w:rsidRPr="006D0C02">
        <w:rPr>
          <w:i/>
        </w:rPr>
        <w:t>ng-5G-S-TMSI</w:t>
      </w:r>
      <w:r w:rsidRPr="006D0C02">
        <w:t>;</w:t>
      </w:r>
    </w:p>
    <w:p w14:paraId="190D1607" w14:textId="77777777" w:rsidR="0032651D" w:rsidRPr="006D0C02" w:rsidRDefault="0032651D" w:rsidP="0032651D">
      <w:pPr>
        <w:pStyle w:val="B2"/>
      </w:pPr>
      <w:r w:rsidRPr="006D0C02">
        <w:t>2&gt;</w:t>
      </w:r>
      <w:r w:rsidRPr="006D0C02">
        <w:tab/>
        <w:t>if upper layers selected an SNPN or a PLMN and in case of PLMN UE is either allowed or instructed to access the PLMN via a cell for which at least one CAG ID is broadcast:</w:t>
      </w:r>
    </w:p>
    <w:p w14:paraId="2612CE5B" w14:textId="77777777" w:rsidR="0032651D" w:rsidRPr="006D0C02" w:rsidRDefault="0032651D" w:rsidP="0032651D">
      <w:pPr>
        <w:pStyle w:val="B3"/>
      </w:pPr>
      <w:r w:rsidRPr="006D0C02">
        <w:t>3&gt;</w:t>
      </w:r>
      <w:r w:rsidRPr="006D0C02">
        <w:tab/>
        <w:t xml:space="preserve">set the </w:t>
      </w:r>
      <w:proofErr w:type="spellStart"/>
      <w:r w:rsidRPr="006D0C02">
        <w:rPr>
          <w:i/>
          <w:iCs/>
        </w:rPr>
        <w:t>selectedPLMN</w:t>
      </w:r>
      <w:proofErr w:type="spellEnd"/>
      <w:r w:rsidRPr="006D0C02">
        <w:rPr>
          <w:i/>
          <w:iCs/>
        </w:rPr>
        <w:t xml:space="preserve">-Identity </w:t>
      </w:r>
      <w:r w:rsidRPr="006D0C02">
        <w:t xml:space="preserve">from the </w:t>
      </w:r>
      <w:proofErr w:type="spellStart"/>
      <w:r w:rsidRPr="006D0C02">
        <w:rPr>
          <w:i/>
          <w:iCs/>
        </w:rPr>
        <w:t>npn-IdentityInfoList</w:t>
      </w:r>
      <w:proofErr w:type="spellEnd"/>
      <w:r w:rsidRPr="006D0C02">
        <w:t>;</w:t>
      </w:r>
    </w:p>
    <w:p w14:paraId="3A833B4C" w14:textId="77777777" w:rsidR="0032651D" w:rsidRPr="006D0C02" w:rsidRDefault="0032651D" w:rsidP="0032651D">
      <w:pPr>
        <w:pStyle w:val="B2"/>
      </w:pPr>
      <w:r w:rsidRPr="006D0C02">
        <w:t>2&gt;</w:t>
      </w:r>
      <w:r w:rsidRPr="006D0C02">
        <w:tab/>
        <w:t>else:</w:t>
      </w:r>
    </w:p>
    <w:p w14:paraId="57869BF7" w14:textId="77777777" w:rsidR="0032651D" w:rsidRPr="006D0C02" w:rsidRDefault="0032651D" w:rsidP="0032651D">
      <w:pPr>
        <w:pStyle w:val="B3"/>
      </w:pPr>
      <w:r w:rsidRPr="006D0C02">
        <w:t>3&gt;</w:t>
      </w:r>
      <w:r w:rsidRPr="006D0C02">
        <w:tab/>
        <w:t xml:space="preserve">set the </w:t>
      </w:r>
      <w:proofErr w:type="spellStart"/>
      <w:r w:rsidRPr="006D0C02">
        <w:rPr>
          <w:i/>
        </w:rPr>
        <w:t>selectedPLMN</w:t>
      </w:r>
      <w:proofErr w:type="spellEnd"/>
      <w:r w:rsidRPr="006D0C02">
        <w:rPr>
          <w:i/>
        </w:rPr>
        <w:t>-Identity</w:t>
      </w:r>
      <w:r w:rsidRPr="006D0C02">
        <w:t xml:space="preserve"> to the PLMN selected by upper layers from the </w:t>
      </w:r>
      <w:proofErr w:type="spellStart"/>
      <w:r w:rsidRPr="006D0C02">
        <w:rPr>
          <w:i/>
        </w:rPr>
        <w:t>plmn-Identity</w:t>
      </w:r>
      <w:r w:rsidRPr="006D0C02">
        <w:rPr>
          <w:rFonts w:eastAsia="SimSun"/>
          <w:i/>
        </w:rPr>
        <w:t>Info</w:t>
      </w:r>
      <w:r w:rsidRPr="006D0C02">
        <w:rPr>
          <w:i/>
        </w:rPr>
        <w:t>List</w:t>
      </w:r>
      <w:proofErr w:type="spellEnd"/>
      <w:r w:rsidRPr="006D0C02">
        <w:t>;</w:t>
      </w:r>
    </w:p>
    <w:p w14:paraId="621A25E6" w14:textId="77777777" w:rsidR="0032651D" w:rsidRPr="006D0C02" w:rsidRDefault="0032651D" w:rsidP="0032651D">
      <w:pPr>
        <w:pStyle w:val="B2"/>
      </w:pPr>
      <w:r w:rsidRPr="006D0C02">
        <w:t>2&gt;</w:t>
      </w:r>
      <w:r w:rsidRPr="006D0C02">
        <w:tab/>
        <w:t>if upper layers provide the 'Registered AMF':</w:t>
      </w:r>
    </w:p>
    <w:p w14:paraId="202CDA39" w14:textId="77777777" w:rsidR="0032651D" w:rsidRPr="006D0C02" w:rsidRDefault="0032651D" w:rsidP="0032651D">
      <w:pPr>
        <w:pStyle w:val="B3"/>
      </w:pPr>
      <w:r w:rsidRPr="006D0C02">
        <w:t>3&gt;</w:t>
      </w:r>
      <w:r w:rsidRPr="006D0C02">
        <w:tab/>
        <w:t xml:space="preserve">include and set the </w:t>
      </w:r>
      <w:proofErr w:type="spellStart"/>
      <w:r w:rsidRPr="006D0C02">
        <w:rPr>
          <w:i/>
        </w:rPr>
        <w:t>registeredAMF</w:t>
      </w:r>
      <w:proofErr w:type="spellEnd"/>
      <w:r w:rsidRPr="006D0C02">
        <w:t xml:space="preserve"> as follows:</w:t>
      </w:r>
    </w:p>
    <w:p w14:paraId="73BC853C" w14:textId="77777777" w:rsidR="0032651D" w:rsidRPr="006D0C02" w:rsidRDefault="0032651D" w:rsidP="0032651D">
      <w:pPr>
        <w:pStyle w:val="B4"/>
      </w:pPr>
      <w:r w:rsidRPr="006D0C02">
        <w:t>4&gt;</w:t>
      </w:r>
      <w:r w:rsidRPr="006D0C02">
        <w:tab/>
        <w:t>if the PLMN identity of the 'Registered AMF' is different from the PLMN selected by the upper layers:</w:t>
      </w:r>
    </w:p>
    <w:p w14:paraId="22504868" w14:textId="77777777" w:rsidR="0032651D" w:rsidRPr="006D0C02" w:rsidRDefault="0032651D" w:rsidP="0032651D">
      <w:pPr>
        <w:pStyle w:val="B5"/>
      </w:pPr>
      <w:r w:rsidRPr="006D0C02">
        <w:t>5&gt;</w:t>
      </w:r>
      <w:r w:rsidRPr="006D0C02">
        <w:tab/>
        <w:t xml:space="preserve">include the </w:t>
      </w:r>
      <w:proofErr w:type="spellStart"/>
      <w:r w:rsidRPr="006D0C02">
        <w:rPr>
          <w:i/>
        </w:rPr>
        <w:t>plmnIdentity</w:t>
      </w:r>
      <w:proofErr w:type="spellEnd"/>
      <w:r w:rsidRPr="006D0C02">
        <w:t xml:space="preserve"> in the </w:t>
      </w:r>
      <w:proofErr w:type="spellStart"/>
      <w:r w:rsidRPr="006D0C02">
        <w:rPr>
          <w:i/>
        </w:rPr>
        <w:t>registeredAMF</w:t>
      </w:r>
      <w:proofErr w:type="spellEnd"/>
      <w:r w:rsidRPr="006D0C02">
        <w:t xml:space="preserve"> and set it to the value of the PLMN identity in the 'Registered AMF' received from upper layers;</w:t>
      </w:r>
    </w:p>
    <w:p w14:paraId="7CF69020" w14:textId="77777777" w:rsidR="0032651D" w:rsidRPr="006D0C02" w:rsidRDefault="0032651D" w:rsidP="0032651D">
      <w:pPr>
        <w:pStyle w:val="B4"/>
      </w:pPr>
      <w:r w:rsidRPr="006D0C02">
        <w:t>4&gt;</w:t>
      </w:r>
      <w:r w:rsidRPr="006D0C02">
        <w:tab/>
        <w:t xml:space="preserve">set the </w:t>
      </w:r>
      <w:proofErr w:type="spellStart"/>
      <w:r w:rsidRPr="006D0C02">
        <w:rPr>
          <w:i/>
        </w:rPr>
        <w:t>amf</w:t>
      </w:r>
      <w:proofErr w:type="spellEnd"/>
      <w:r w:rsidRPr="006D0C02">
        <w:rPr>
          <w:i/>
        </w:rPr>
        <w:t>-Identifier</w:t>
      </w:r>
      <w:r w:rsidRPr="006D0C02">
        <w:t xml:space="preserve"> to the value received from upper layers;</w:t>
      </w:r>
    </w:p>
    <w:p w14:paraId="1A040D5E" w14:textId="77777777" w:rsidR="0032651D" w:rsidRPr="006D0C02" w:rsidRDefault="0032651D" w:rsidP="0032651D">
      <w:pPr>
        <w:pStyle w:val="B3"/>
      </w:pPr>
      <w:r w:rsidRPr="006D0C02">
        <w:t>3&gt;</w:t>
      </w:r>
      <w:r w:rsidRPr="006D0C02">
        <w:tab/>
        <w:t xml:space="preserve">include and set the </w:t>
      </w:r>
      <w:proofErr w:type="spellStart"/>
      <w:r w:rsidRPr="006D0C02">
        <w:rPr>
          <w:i/>
        </w:rPr>
        <w:t>guami</w:t>
      </w:r>
      <w:proofErr w:type="spellEnd"/>
      <w:r w:rsidRPr="006D0C02">
        <w:rPr>
          <w:i/>
        </w:rPr>
        <w:t>-Type</w:t>
      </w:r>
      <w:r w:rsidRPr="006D0C02">
        <w:t xml:space="preserve"> to the value provided by the upper layers;</w:t>
      </w:r>
    </w:p>
    <w:p w14:paraId="28819ECD" w14:textId="77777777" w:rsidR="0032651D" w:rsidRPr="006D0C02" w:rsidRDefault="0032651D" w:rsidP="0032651D">
      <w:pPr>
        <w:pStyle w:val="B2"/>
      </w:pPr>
      <w:r w:rsidRPr="006D0C02">
        <w:t>2&gt;</w:t>
      </w:r>
      <w:r w:rsidRPr="006D0C02">
        <w:tab/>
        <w:t>if upper layers provide one or more S-NSSAI (see TS 23.003 [21]):</w:t>
      </w:r>
    </w:p>
    <w:p w14:paraId="0FB5D52C" w14:textId="77777777" w:rsidR="0032651D" w:rsidRPr="006D0C02" w:rsidRDefault="0032651D" w:rsidP="0032651D">
      <w:pPr>
        <w:pStyle w:val="B3"/>
      </w:pPr>
      <w:r w:rsidRPr="006D0C02">
        <w:t>3&gt;</w:t>
      </w:r>
      <w:r w:rsidRPr="006D0C02">
        <w:tab/>
        <w:t xml:space="preserve">include the </w:t>
      </w:r>
      <w:r w:rsidRPr="006D0C02">
        <w:rPr>
          <w:i/>
        </w:rPr>
        <w:t>s-NSSAI-List</w:t>
      </w:r>
      <w:r w:rsidRPr="006D0C02">
        <w:t xml:space="preserve"> and set the content to the values provided by the upper layers;</w:t>
      </w:r>
    </w:p>
    <w:p w14:paraId="4DBFC363" w14:textId="77777777" w:rsidR="0032651D" w:rsidRPr="006D0C02" w:rsidRDefault="0032651D" w:rsidP="0032651D">
      <w:pPr>
        <w:pStyle w:val="B2"/>
      </w:pPr>
      <w:r w:rsidRPr="006D0C02">
        <w:lastRenderedPageBreak/>
        <w:t>2&gt;</w:t>
      </w:r>
      <w:r w:rsidRPr="006D0C02">
        <w:tab/>
        <w:t xml:space="preserve">if upper layers provide </w:t>
      </w:r>
      <w:proofErr w:type="spellStart"/>
      <w:r w:rsidRPr="006D0C02">
        <w:t>onboarding</w:t>
      </w:r>
      <w:proofErr w:type="spellEnd"/>
      <w:r w:rsidRPr="006D0C02">
        <w:t xml:space="preserve"> request indication:</w:t>
      </w:r>
    </w:p>
    <w:p w14:paraId="50B794F7" w14:textId="77777777" w:rsidR="0032651D" w:rsidRPr="006D0C02" w:rsidRDefault="0032651D" w:rsidP="0032651D">
      <w:pPr>
        <w:pStyle w:val="B3"/>
      </w:pPr>
      <w:r w:rsidRPr="006D0C02">
        <w:t>3&gt;</w:t>
      </w:r>
      <w:r w:rsidRPr="006D0C02">
        <w:tab/>
        <w:t xml:space="preserve">include the </w:t>
      </w:r>
      <w:proofErr w:type="spellStart"/>
      <w:r w:rsidRPr="006D0C02">
        <w:rPr>
          <w:i/>
        </w:rPr>
        <w:t>onboardingRequest</w:t>
      </w:r>
      <w:proofErr w:type="spellEnd"/>
      <w:r w:rsidRPr="006D0C02">
        <w:t>;</w:t>
      </w:r>
    </w:p>
    <w:p w14:paraId="2DDAA611" w14:textId="77777777" w:rsidR="0032651D" w:rsidRPr="006D0C02" w:rsidRDefault="0032651D" w:rsidP="0032651D">
      <w:pPr>
        <w:pStyle w:val="B2"/>
      </w:pPr>
      <w:r w:rsidRPr="006D0C02">
        <w:t>2&gt;</w:t>
      </w:r>
      <w:r w:rsidRPr="006D0C02">
        <w:tab/>
        <w:t xml:space="preserve">set the </w:t>
      </w:r>
      <w:proofErr w:type="spellStart"/>
      <w:r w:rsidRPr="006D0C02">
        <w:rPr>
          <w:i/>
        </w:rPr>
        <w:t>dedicatedNAS</w:t>
      </w:r>
      <w:proofErr w:type="spellEnd"/>
      <w:r w:rsidRPr="006D0C02">
        <w:rPr>
          <w:i/>
        </w:rPr>
        <w:t>-Message</w:t>
      </w:r>
      <w:r w:rsidRPr="006D0C02">
        <w:t xml:space="preserve"> to include the information received from upper layers;</w:t>
      </w:r>
    </w:p>
    <w:p w14:paraId="3821A7F4" w14:textId="77777777" w:rsidR="0032651D" w:rsidRPr="006D0C02" w:rsidRDefault="0032651D" w:rsidP="0032651D">
      <w:pPr>
        <w:pStyle w:val="B2"/>
      </w:pPr>
      <w:r w:rsidRPr="006D0C02">
        <w:t>2&gt;</w:t>
      </w:r>
      <w:r w:rsidRPr="006D0C02">
        <w:tab/>
        <w:t>if connecting as an IAB-node but not as a mobile IAB-node:</w:t>
      </w:r>
    </w:p>
    <w:p w14:paraId="7E3503F1" w14:textId="77777777" w:rsidR="0032651D" w:rsidRPr="006D0C02" w:rsidRDefault="0032651D" w:rsidP="0032651D">
      <w:pPr>
        <w:pStyle w:val="B3"/>
      </w:pPr>
      <w:r w:rsidRPr="006D0C02">
        <w:t>3&gt;</w:t>
      </w:r>
      <w:r w:rsidRPr="006D0C02">
        <w:tab/>
        <w:t xml:space="preserve">include the </w:t>
      </w:r>
      <w:proofErr w:type="spellStart"/>
      <w:r w:rsidRPr="006D0C02">
        <w:rPr>
          <w:i/>
        </w:rPr>
        <w:t>iab-NodeIndication</w:t>
      </w:r>
      <w:proofErr w:type="spellEnd"/>
      <w:r w:rsidRPr="006D0C02">
        <w:t>;</w:t>
      </w:r>
    </w:p>
    <w:p w14:paraId="52E53F9E" w14:textId="77777777" w:rsidR="0032651D" w:rsidRPr="006D0C02" w:rsidRDefault="0032651D" w:rsidP="0032651D">
      <w:pPr>
        <w:pStyle w:val="B2"/>
      </w:pPr>
      <w:r w:rsidRPr="006D0C02">
        <w:t>2&gt;</w:t>
      </w:r>
      <w:r w:rsidRPr="006D0C02">
        <w:tab/>
        <w:t>else if connecting as a mobile IAB-node:</w:t>
      </w:r>
    </w:p>
    <w:p w14:paraId="3FC66F09" w14:textId="77777777" w:rsidR="0032651D" w:rsidRPr="006D0C02" w:rsidRDefault="0032651D" w:rsidP="0032651D">
      <w:pPr>
        <w:pStyle w:val="B3"/>
      </w:pPr>
      <w:r w:rsidRPr="006D0C02">
        <w:t>3&gt;</w:t>
      </w:r>
      <w:r w:rsidRPr="006D0C02">
        <w:tab/>
        <w:t xml:space="preserve">include the </w:t>
      </w:r>
      <w:proofErr w:type="spellStart"/>
      <w:r w:rsidRPr="006D0C02">
        <w:rPr>
          <w:i/>
          <w:iCs/>
        </w:rPr>
        <w:t>mobileIAB-NodeIndication</w:t>
      </w:r>
      <w:proofErr w:type="spellEnd"/>
      <w:r w:rsidRPr="006D0C02">
        <w:t>;</w:t>
      </w:r>
    </w:p>
    <w:p w14:paraId="3A9E6F8E" w14:textId="77777777" w:rsidR="0032651D" w:rsidRPr="006D0C02" w:rsidRDefault="0032651D" w:rsidP="0032651D">
      <w:pPr>
        <w:pStyle w:val="B2"/>
      </w:pPr>
      <w:r w:rsidRPr="006D0C02">
        <w:t>2&gt;</w:t>
      </w:r>
      <w:r w:rsidRPr="006D0C02">
        <w:tab/>
        <w:t>if connecting as an NCR-node:</w:t>
      </w:r>
    </w:p>
    <w:p w14:paraId="6B2A78C5" w14:textId="77777777" w:rsidR="0032651D" w:rsidRPr="006D0C02" w:rsidRDefault="0032651D" w:rsidP="0032651D">
      <w:pPr>
        <w:pStyle w:val="B3"/>
      </w:pPr>
      <w:r w:rsidRPr="006D0C02">
        <w:t>3&gt;</w:t>
      </w:r>
      <w:r w:rsidRPr="006D0C02">
        <w:tab/>
        <w:t xml:space="preserve">include the </w:t>
      </w:r>
      <w:proofErr w:type="spellStart"/>
      <w:r w:rsidRPr="006D0C02">
        <w:rPr>
          <w:i/>
        </w:rPr>
        <w:t>ncr-NodeIndication</w:t>
      </w:r>
      <w:proofErr w:type="spellEnd"/>
      <w:r w:rsidRPr="006D0C02">
        <w:t>;</w:t>
      </w:r>
    </w:p>
    <w:p w14:paraId="576803C4" w14:textId="77777777" w:rsidR="0032651D" w:rsidRPr="006D0C02" w:rsidRDefault="0032651D" w:rsidP="0032651D">
      <w:pPr>
        <w:pStyle w:val="B2"/>
        <w:rPr>
          <w:rFonts w:eastAsia="SimSun"/>
        </w:rPr>
      </w:pPr>
      <w:r w:rsidRPr="006D0C02">
        <w:t>2&gt;</w:t>
      </w:r>
      <w:r w:rsidRPr="006D0C02">
        <w:tab/>
        <w:t xml:space="preserve">if the SIB1 contains </w:t>
      </w:r>
      <w:proofErr w:type="spellStart"/>
      <w:r w:rsidRPr="006D0C02">
        <w:rPr>
          <w:i/>
        </w:rPr>
        <w:t>idleModeMeasurementsNR</w:t>
      </w:r>
      <w:proofErr w:type="spellEnd"/>
      <w:r w:rsidRPr="006D0C02">
        <w:t xml:space="preserve"> and the </w:t>
      </w:r>
      <w:r w:rsidRPr="006D0C02">
        <w:rPr>
          <w:rFonts w:eastAsia="SimSun"/>
        </w:rPr>
        <w:t xml:space="preserve">UE has </w:t>
      </w:r>
      <w:r w:rsidRPr="006D0C02">
        <w:rPr>
          <w:iCs/>
        </w:rPr>
        <w:t xml:space="preserve">NR </w:t>
      </w:r>
      <w:r w:rsidRPr="006D0C02">
        <w:rPr>
          <w:rFonts w:eastAsia="SimSun"/>
        </w:rPr>
        <w:t xml:space="preserve">idle/inactive measurement information concerning cells other than the </w:t>
      </w:r>
      <w:proofErr w:type="spellStart"/>
      <w:r w:rsidRPr="006D0C02">
        <w:rPr>
          <w:rFonts w:eastAsia="SimSun"/>
        </w:rPr>
        <w:t>PCell</w:t>
      </w:r>
      <w:proofErr w:type="spellEnd"/>
      <w:r w:rsidRPr="006D0C02">
        <w:rPr>
          <w:rFonts w:eastAsia="SimSun"/>
        </w:rPr>
        <w:t xml:space="preserve"> available in </w:t>
      </w:r>
      <w:proofErr w:type="spellStart"/>
      <w:r w:rsidRPr="006D0C02">
        <w:rPr>
          <w:rFonts w:eastAsia="SimSun"/>
          <w:i/>
        </w:rPr>
        <w:t>Var</w:t>
      </w:r>
      <w:r w:rsidRPr="006D0C02">
        <w:rPr>
          <w:rFonts w:eastAsia="SimSun"/>
          <w:i/>
          <w:noProof/>
        </w:rPr>
        <w:t>MeasIdleReport</w:t>
      </w:r>
      <w:proofErr w:type="spellEnd"/>
      <w:r w:rsidRPr="006D0C02">
        <w:rPr>
          <w:rFonts w:eastAsia="SimSun"/>
        </w:rPr>
        <w:t>; or</w:t>
      </w:r>
    </w:p>
    <w:p w14:paraId="4C656D1D" w14:textId="77777777" w:rsidR="0032651D" w:rsidRPr="006D0C02" w:rsidRDefault="0032651D" w:rsidP="0032651D">
      <w:pPr>
        <w:pStyle w:val="B2"/>
        <w:rPr>
          <w:rFonts w:eastAsia="SimSun"/>
        </w:rPr>
      </w:pPr>
      <w:r w:rsidRPr="006D0C02">
        <w:rPr>
          <w:rFonts w:eastAsia="SimSun"/>
        </w:rPr>
        <w:t>2&gt;</w:t>
      </w:r>
      <w:r w:rsidRPr="006D0C02">
        <w:rPr>
          <w:rFonts w:eastAsia="SimSun"/>
        </w:rPr>
        <w:tab/>
        <w:t xml:space="preserve">if the SIB1 contains </w:t>
      </w:r>
      <w:proofErr w:type="spellStart"/>
      <w:r w:rsidRPr="006D0C02">
        <w:rPr>
          <w:rFonts w:eastAsia="SimSun"/>
          <w:i/>
        </w:rPr>
        <w:t>idleModeMeasurementsEUTRA</w:t>
      </w:r>
      <w:proofErr w:type="spellEnd"/>
      <w:r w:rsidRPr="006D0C02">
        <w:rPr>
          <w:rFonts w:eastAsia="SimSun"/>
        </w:rPr>
        <w:t xml:space="preserve"> and the UE has E-UTRA idle/inactive measurement information available in </w:t>
      </w:r>
      <w:proofErr w:type="spellStart"/>
      <w:r w:rsidRPr="006D0C02">
        <w:rPr>
          <w:rFonts w:eastAsia="SimSun"/>
          <w:i/>
        </w:rPr>
        <w:t>Var</w:t>
      </w:r>
      <w:r w:rsidRPr="006D0C02">
        <w:rPr>
          <w:rFonts w:eastAsia="SimSun"/>
          <w:i/>
          <w:noProof/>
        </w:rPr>
        <w:t>MeasIdleReport</w:t>
      </w:r>
      <w:proofErr w:type="spellEnd"/>
      <w:r w:rsidRPr="006D0C02">
        <w:rPr>
          <w:rFonts w:eastAsia="SimSun"/>
        </w:rPr>
        <w:t>:</w:t>
      </w:r>
    </w:p>
    <w:p w14:paraId="6A17D57D" w14:textId="77777777" w:rsidR="0032651D" w:rsidRPr="006D0C02" w:rsidRDefault="0032651D" w:rsidP="0032651D">
      <w:pPr>
        <w:pStyle w:val="B3"/>
      </w:pPr>
      <w:r w:rsidRPr="006D0C02">
        <w:t>3&gt;</w:t>
      </w:r>
      <w:r w:rsidRPr="006D0C02">
        <w:tab/>
        <w:t xml:space="preserve">include the </w:t>
      </w:r>
      <w:proofErr w:type="spellStart"/>
      <w:r w:rsidRPr="006D0C02">
        <w:rPr>
          <w:i/>
        </w:rPr>
        <w:t>idleMeasAvailable</w:t>
      </w:r>
      <w:proofErr w:type="spellEnd"/>
      <w:r w:rsidRPr="006D0C02">
        <w:t>;</w:t>
      </w:r>
    </w:p>
    <w:p w14:paraId="2F660217" w14:textId="77777777" w:rsidR="0032651D" w:rsidRPr="006D0C02" w:rsidRDefault="0032651D" w:rsidP="0032651D">
      <w:pPr>
        <w:pStyle w:val="B2"/>
        <w:rPr>
          <w:rFonts w:eastAsia="SimSun"/>
        </w:rPr>
      </w:pPr>
      <w:r w:rsidRPr="006D0C02">
        <w:t>2&gt;</w:t>
      </w:r>
      <w:r w:rsidRPr="006D0C02">
        <w:tab/>
        <w:t xml:space="preserve">if the SIB1 contains </w:t>
      </w:r>
      <w:proofErr w:type="spellStart"/>
      <w:r w:rsidRPr="006D0C02">
        <w:rPr>
          <w:i/>
        </w:rPr>
        <w:t>reselectionMeasurementsNR</w:t>
      </w:r>
      <w:proofErr w:type="spellEnd"/>
      <w:r w:rsidRPr="006D0C02">
        <w:rPr>
          <w:i/>
        </w:rPr>
        <w:t xml:space="preserve"> </w:t>
      </w:r>
      <w:r w:rsidRPr="006D0C02">
        <w:t xml:space="preserve">and the </w:t>
      </w:r>
      <w:r w:rsidRPr="006D0C02">
        <w:rPr>
          <w:rFonts w:eastAsia="SimSun"/>
        </w:rPr>
        <w:t xml:space="preserve">UE has valid </w:t>
      </w:r>
      <w:r w:rsidRPr="006D0C02">
        <w:rPr>
          <w:iCs/>
        </w:rPr>
        <w:t xml:space="preserve">NR </w:t>
      </w:r>
      <w:r w:rsidRPr="006D0C02">
        <w:rPr>
          <w:rFonts w:eastAsia="SimSun"/>
        </w:rPr>
        <w:t xml:space="preserve">reselection measurements available </w:t>
      </w:r>
      <w:r w:rsidRPr="006D0C02">
        <w:t xml:space="preserve">for any frequency listed in </w:t>
      </w:r>
      <w:proofErr w:type="spellStart"/>
      <w:r w:rsidRPr="006D0C02">
        <w:rPr>
          <w:i/>
          <w:iCs/>
        </w:rPr>
        <w:t>measReselectionCarrierListNR</w:t>
      </w:r>
      <w:proofErr w:type="spellEnd"/>
      <w:r w:rsidRPr="006D0C02">
        <w:rPr>
          <w:i/>
          <w:iCs/>
        </w:rPr>
        <w:t xml:space="preserve"> </w:t>
      </w:r>
      <w:r w:rsidRPr="006D0C02">
        <w:t xml:space="preserve">in </w:t>
      </w:r>
      <w:proofErr w:type="spellStart"/>
      <w:r w:rsidRPr="006D0C02">
        <w:rPr>
          <w:i/>
          <w:iCs/>
        </w:rPr>
        <w:t>VarMeasReselectionConfig</w:t>
      </w:r>
      <w:proofErr w:type="spellEnd"/>
      <w:r w:rsidRPr="006D0C02">
        <w:rPr>
          <w:rFonts w:eastAsia="SimSun"/>
        </w:rPr>
        <w:t>:</w:t>
      </w:r>
    </w:p>
    <w:p w14:paraId="776AF27C" w14:textId="77777777" w:rsidR="0032651D" w:rsidRPr="006D0C02" w:rsidRDefault="0032651D" w:rsidP="0032651D">
      <w:pPr>
        <w:pStyle w:val="B3"/>
      </w:pPr>
      <w:r w:rsidRPr="006D0C02">
        <w:t>3&gt;</w:t>
      </w:r>
      <w:r w:rsidRPr="006D0C02">
        <w:tab/>
        <w:t xml:space="preserve">include the </w:t>
      </w:r>
      <w:proofErr w:type="spellStart"/>
      <w:r w:rsidRPr="006D0C02">
        <w:rPr>
          <w:i/>
        </w:rPr>
        <w:t>reselectionMeasAvailable</w:t>
      </w:r>
      <w:proofErr w:type="spellEnd"/>
      <w:r w:rsidRPr="006D0C02">
        <w:t>;</w:t>
      </w:r>
    </w:p>
    <w:p w14:paraId="5CE57FD9" w14:textId="77777777" w:rsidR="0032651D" w:rsidRPr="006D0C02" w:rsidRDefault="0032651D" w:rsidP="0032651D">
      <w:pPr>
        <w:pStyle w:val="B2"/>
      </w:pPr>
      <w:r w:rsidRPr="006D0C02">
        <w:t>2&gt;</w:t>
      </w:r>
      <w:r w:rsidRPr="006D0C02">
        <w:tab/>
        <w:t>if the UE has logged measurements available for NR and if the RPLMN is included in</w:t>
      </w:r>
      <w:r w:rsidRPr="006D0C02">
        <w:rPr>
          <w:i/>
        </w:rPr>
        <w:t xml:space="preserve"> </w:t>
      </w:r>
      <w:proofErr w:type="spellStart"/>
      <w:r w:rsidRPr="006D0C02">
        <w:rPr>
          <w:i/>
          <w:iCs/>
        </w:rPr>
        <w:t>plmn-IdentityList</w:t>
      </w:r>
      <w:proofErr w:type="spellEnd"/>
      <w:r w:rsidRPr="006D0C02">
        <w:t xml:space="preserve"> stored in </w:t>
      </w:r>
      <w:proofErr w:type="spellStart"/>
      <w:r w:rsidRPr="006D0C02">
        <w:rPr>
          <w:i/>
          <w:iCs/>
        </w:rPr>
        <w:t>VarLogMeasReport</w:t>
      </w:r>
      <w:proofErr w:type="spellEnd"/>
      <w:r w:rsidRPr="006D0C02">
        <w:t>; or</w:t>
      </w:r>
    </w:p>
    <w:p w14:paraId="6B668AF6" w14:textId="77777777" w:rsidR="0032651D" w:rsidRPr="006D0C02" w:rsidRDefault="0032651D" w:rsidP="0032651D">
      <w:pPr>
        <w:pStyle w:val="B2"/>
        <w:rPr>
          <w:rFonts w:eastAsiaTheme="minorEastAsia"/>
        </w:rPr>
      </w:pPr>
      <w:r w:rsidRPr="006D0C02">
        <w:rPr>
          <w:rFonts w:eastAsia="SimSun"/>
        </w:rPr>
        <w:t>2&gt;</w:t>
      </w:r>
      <w:r w:rsidRPr="006D0C02">
        <w:rPr>
          <w:rFonts w:eastAsia="SimSun"/>
        </w:rPr>
        <w:tab/>
        <w:t xml:space="preserve">if the UE has logged measurements available for NR and if the current registered SNPN identity is included in </w:t>
      </w:r>
      <w:proofErr w:type="spellStart"/>
      <w:r w:rsidRPr="006D0C02">
        <w:rPr>
          <w:rFonts w:eastAsia="SimSun"/>
          <w:i/>
        </w:rPr>
        <w:t>snpn</w:t>
      </w:r>
      <w:proofErr w:type="spellEnd"/>
      <w:r w:rsidRPr="006D0C02">
        <w:rPr>
          <w:rFonts w:eastAsia="SimSun"/>
          <w:i/>
        </w:rPr>
        <w:t>-</w:t>
      </w:r>
      <w:proofErr w:type="spellStart"/>
      <w:r w:rsidRPr="006D0C02">
        <w:rPr>
          <w:rFonts w:eastAsia="SimSun"/>
          <w:i/>
        </w:rPr>
        <w:t>ConfigID</w:t>
      </w:r>
      <w:proofErr w:type="spellEnd"/>
      <w:r w:rsidRPr="006D0C02">
        <w:rPr>
          <w:rFonts w:eastAsia="SimSun"/>
          <w:i/>
        </w:rPr>
        <w:t>-List</w:t>
      </w:r>
      <w:r w:rsidRPr="006D0C02">
        <w:rPr>
          <w:rFonts w:eastAsia="SimSun"/>
        </w:rPr>
        <w:t xml:space="preserve"> stored in </w:t>
      </w:r>
      <w:proofErr w:type="spellStart"/>
      <w:r w:rsidRPr="006D0C02">
        <w:rPr>
          <w:i/>
          <w:iCs/>
        </w:rPr>
        <w:t>VarLogMeasReport</w:t>
      </w:r>
      <w:proofErr w:type="spellEnd"/>
      <w:r w:rsidRPr="006D0C02">
        <w:rPr>
          <w:rFonts w:eastAsia="SimSun"/>
        </w:rPr>
        <w:t>:</w:t>
      </w:r>
    </w:p>
    <w:p w14:paraId="57EDE51E" w14:textId="77777777" w:rsidR="0032651D" w:rsidRPr="006D0C02" w:rsidRDefault="0032651D" w:rsidP="0032651D">
      <w:pPr>
        <w:pStyle w:val="B3"/>
      </w:pPr>
      <w:r w:rsidRPr="006D0C02">
        <w:t>3&gt;</w:t>
      </w:r>
      <w:r w:rsidRPr="006D0C02">
        <w:tab/>
        <w:t xml:space="preserve">include the </w:t>
      </w:r>
      <w:proofErr w:type="spellStart"/>
      <w:r w:rsidRPr="006D0C02">
        <w:rPr>
          <w:i/>
          <w:iCs/>
        </w:rPr>
        <w:t>logMeas</w:t>
      </w:r>
      <w:r w:rsidRPr="006D0C02">
        <w:rPr>
          <w:rFonts w:eastAsia="SimSun"/>
          <w:i/>
        </w:rPr>
        <w:t>Available</w:t>
      </w:r>
      <w:proofErr w:type="spellEnd"/>
      <w:r w:rsidRPr="006D0C02">
        <w:rPr>
          <w:rFonts w:eastAsia="SimSun"/>
          <w:i/>
        </w:rPr>
        <w:t xml:space="preserve"> </w:t>
      </w:r>
      <w:r w:rsidRPr="006D0C02">
        <w:rPr>
          <w:rFonts w:eastAsia="SimSun"/>
          <w:iCs/>
        </w:rPr>
        <w:t xml:space="preserve">in the </w:t>
      </w:r>
      <w:proofErr w:type="spellStart"/>
      <w:r w:rsidRPr="006D0C02">
        <w:rPr>
          <w:i/>
        </w:rPr>
        <w:t>RRCSetupComplete</w:t>
      </w:r>
      <w:proofErr w:type="spellEnd"/>
      <w:r w:rsidRPr="006D0C02">
        <w:t xml:space="preserve"> message;</w:t>
      </w:r>
    </w:p>
    <w:p w14:paraId="5C7BA383" w14:textId="77777777" w:rsidR="0032651D" w:rsidRPr="006D0C02" w:rsidRDefault="0032651D" w:rsidP="0032651D">
      <w:pPr>
        <w:pStyle w:val="B3"/>
      </w:pPr>
      <w:r w:rsidRPr="006D0C02">
        <w:t>3&gt;</w:t>
      </w:r>
      <w:r w:rsidRPr="006D0C02">
        <w:tab/>
        <w:t>if Bluetooth measurement results are included in the logged measurements the UE has available for NR:</w:t>
      </w:r>
    </w:p>
    <w:p w14:paraId="0E3CBCD9" w14:textId="77777777" w:rsidR="0032651D" w:rsidRPr="006D0C02" w:rsidRDefault="0032651D" w:rsidP="0032651D">
      <w:pPr>
        <w:pStyle w:val="B4"/>
      </w:pPr>
      <w:r w:rsidRPr="006D0C02">
        <w:t>4&gt;</w:t>
      </w:r>
      <w:r w:rsidRPr="006D0C02">
        <w:tab/>
        <w:t xml:space="preserve">include the </w:t>
      </w:r>
      <w:proofErr w:type="spellStart"/>
      <w:r w:rsidRPr="006D0C02">
        <w:rPr>
          <w:i/>
        </w:rPr>
        <w:t>logMeasAvailableBT</w:t>
      </w:r>
      <w:proofErr w:type="spellEnd"/>
      <w:r w:rsidRPr="006D0C02">
        <w:rPr>
          <w:rFonts w:eastAsia="SimSun"/>
        </w:rPr>
        <w:t xml:space="preserve"> </w:t>
      </w:r>
      <w:r w:rsidRPr="006D0C02">
        <w:rPr>
          <w:rFonts w:eastAsia="SimSun"/>
          <w:iCs/>
        </w:rPr>
        <w:t xml:space="preserve">in the </w:t>
      </w:r>
      <w:proofErr w:type="spellStart"/>
      <w:r w:rsidRPr="006D0C02">
        <w:rPr>
          <w:i/>
          <w:iCs/>
        </w:rPr>
        <w:t>RRCSetupComplete</w:t>
      </w:r>
      <w:proofErr w:type="spellEnd"/>
      <w:r w:rsidRPr="006D0C02">
        <w:t xml:space="preserve"> message;</w:t>
      </w:r>
    </w:p>
    <w:p w14:paraId="4B2585A8" w14:textId="77777777" w:rsidR="0032651D" w:rsidRPr="006D0C02" w:rsidRDefault="0032651D" w:rsidP="0032651D">
      <w:pPr>
        <w:pStyle w:val="B3"/>
      </w:pPr>
      <w:r w:rsidRPr="006D0C02">
        <w:t>3&gt;</w:t>
      </w:r>
      <w:r w:rsidRPr="006D0C02">
        <w:tab/>
        <w:t>if WLAN measurement results are included in the logged measurements the UE has available for NR:</w:t>
      </w:r>
    </w:p>
    <w:p w14:paraId="79855A0A" w14:textId="77777777" w:rsidR="0032651D" w:rsidRPr="006D0C02" w:rsidRDefault="0032651D" w:rsidP="0032651D">
      <w:pPr>
        <w:pStyle w:val="B4"/>
      </w:pPr>
      <w:r w:rsidRPr="006D0C02">
        <w:t>4&gt;</w:t>
      </w:r>
      <w:r w:rsidRPr="006D0C02">
        <w:tab/>
        <w:t xml:space="preserve">include the </w:t>
      </w:r>
      <w:proofErr w:type="spellStart"/>
      <w:r w:rsidRPr="006D0C02">
        <w:rPr>
          <w:i/>
        </w:rPr>
        <w:t>logMeasAvailableWLAN</w:t>
      </w:r>
      <w:proofErr w:type="spellEnd"/>
      <w:r w:rsidRPr="006D0C02">
        <w:rPr>
          <w:rFonts w:eastAsia="SimSun"/>
        </w:rPr>
        <w:t xml:space="preserve"> </w:t>
      </w:r>
      <w:r w:rsidRPr="006D0C02">
        <w:rPr>
          <w:rFonts w:eastAsia="SimSun"/>
          <w:iCs/>
        </w:rPr>
        <w:t xml:space="preserve">in the </w:t>
      </w:r>
      <w:proofErr w:type="spellStart"/>
      <w:r w:rsidRPr="006D0C02">
        <w:rPr>
          <w:i/>
          <w:iCs/>
        </w:rPr>
        <w:t>RRCSetupComplete</w:t>
      </w:r>
      <w:proofErr w:type="spellEnd"/>
      <w:r w:rsidRPr="006D0C02">
        <w:t xml:space="preserve"> message;</w:t>
      </w:r>
    </w:p>
    <w:p w14:paraId="0BDC33F0" w14:textId="77777777" w:rsidR="0032651D" w:rsidRPr="006D0C02" w:rsidRDefault="0032651D" w:rsidP="0032651D">
      <w:pPr>
        <w:pStyle w:val="B2"/>
      </w:pPr>
      <w:bookmarkStart w:id="31" w:name="_Hlk97820459"/>
      <w:r w:rsidRPr="006D0C02">
        <w:t>2&gt;</w:t>
      </w:r>
      <w:r w:rsidRPr="006D0C02">
        <w:tab/>
      </w:r>
      <w:r w:rsidRPr="006D0C02">
        <w:rPr>
          <w:rFonts w:eastAsia="DengXian"/>
        </w:rPr>
        <w:t xml:space="preserve">if the </w:t>
      </w:r>
      <w:proofErr w:type="spellStart"/>
      <w:r w:rsidRPr="006D0C02">
        <w:rPr>
          <w:rFonts w:eastAsia="DengXian"/>
          <w:i/>
        </w:rPr>
        <w:t>sigLoggedMeasType</w:t>
      </w:r>
      <w:proofErr w:type="spellEnd"/>
      <w:r w:rsidRPr="006D0C02">
        <w:rPr>
          <w:rFonts w:eastAsia="DengXian"/>
        </w:rPr>
        <w:t xml:space="preserve"> in </w:t>
      </w:r>
      <w:proofErr w:type="spellStart"/>
      <w:r w:rsidRPr="006D0C02">
        <w:rPr>
          <w:rFonts w:eastAsia="DengXian"/>
          <w:i/>
        </w:rPr>
        <w:t>VarLogMeasReport</w:t>
      </w:r>
      <w:proofErr w:type="spellEnd"/>
      <w:r w:rsidRPr="006D0C02">
        <w:rPr>
          <w:rFonts w:eastAsia="DengXian"/>
        </w:rPr>
        <w:t xml:space="preserve"> is included; or</w:t>
      </w:r>
    </w:p>
    <w:p w14:paraId="19C12CDF" w14:textId="77777777" w:rsidR="0032651D" w:rsidRPr="006D0C02" w:rsidRDefault="0032651D" w:rsidP="0032651D">
      <w:pPr>
        <w:pStyle w:val="B2"/>
      </w:pPr>
      <w:r w:rsidRPr="006D0C02">
        <w:t>2&gt;</w:t>
      </w:r>
      <w:r w:rsidRPr="006D0C02">
        <w:tab/>
      </w:r>
      <w:r w:rsidRPr="006D0C02">
        <w:rPr>
          <w:rFonts w:eastAsia="DengXian"/>
        </w:rPr>
        <w:t xml:space="preserve">if </w:t>
      </w:r>
      <w:r w:rsidRPr="006D0C02">
        <w:t>the UE</w:t>
      </w:r>
      <w:r w:rsidRPr="006D0C02">
        <w:rPr>
          <w:rFonts w:eastAsia="DengXian"/>
        </w:rPr>
        <w:t xml:space="preserve"> supports the override protection of the</w:t>
      </w:r>
      <w:r w:rsidRPr="006D0C02">
        <w:t xml:space="preserve"> signalling based logged MDT for inter-RAT (i.e. LTE to NR), and </w:t>
      </w:r>
      <w:r w:rsidRPr="006D0C02">
        <w:rPr>
          <w:rFonts w:eastAsia="DengXian"/>
        </w:rPr>
        <w:t xml:space="preserve">if the </w:t>
      </w:r>
      <w:proofErr w:type="spellStart"/>
      <w:r w:rsidRPr="006D0C02">
        <w:rPr>
          <w:rFonts w:eastAsia="DengXian"/>
          <w:i/>
        </w:rPr>
        <w:t>sigLoggedMeasType</w:t>
      </w:r>
      <w:proofErr w:type="spellEnd"/>
      <w:r w:rsidRPr="006D0C02">
        <w:rPr>
          <w:rFonts w:eastAsia="DengXian"/>
        </w:rPr>
        <w:t xml:space="preserve"> in </w:t>
      </w:r>
      <w:proofErr w:type="spellStart"/>
      <w:r w:rsidRPr="006D0C02">
        <w:rPr>
          <w:rFonts w:eastAsia="DengXian"/>
          <w:i/>
        </w:rPr>
        <w:t>VarLogMeasReport</w:t>
      </w:r>
      <w:proofErr w:type="spellEnd"/>
      <w:r w:rsidRPr="006D0C02">
        <w:rPr>
          <w:rFonts w:eastAsia="DengXian"/>
        </w:rPr>
        <w:t xml:space="preserve"> </w:t>
      </w:r>
      <w:r w:rsidRPr="006D0C02">
        <w:t xml:space="preserve">of TS 36.331 [10] </w:t>
      </w:r>
      <w:r w:rsidRPr="006D0C02">
        <w:rPr>
          <w:rFonts w:eastAsia="DengXian"/>
        </w:rPr>
        <w:t>is included:</w:t>
      </w:r>
    </w:p>
    <w:p w14:paraId="22E320B5" w14:textId="77777777" w:rsidR="0032651D" w:rsidRPr="006D0C02" w:rsidRDefault="0032651D" w:rsidP="0032651D">
      <w:pPr>
        <w:pStyle w:val="B3"/>
        <w:rPr>
          <w:rFonts w:eastAsia="DengXian"/>
        </w:rPr>
      </w:pPr>
      <w:r w:rsidRPr="006D0C02">
        <w:rPr>
          <w:rFonts w:eastAsia="DengXian"/>
        </w:rPr>
        <w:t>3&gt;</w:t>
      </w:r>
      <w:r w:rsidRPr="006D0C02">
        <w:rPr>
          <w:rFonts w:eastAsia="DengXian"/>
        </w:rPr>
        <w:tab/>
        <w:t>if T330 timer is running (associated to the logged measurement configuration for NR or for LTE):</w:t>
      </w:r>
    </w:p>
    <w:p w14:paraId="7E6A9458" w14:textId="77777777" w:rsidR="0032651D" w:rsidRPr="006D0C02" w:rsidRDefault="0032651D" w:rsidP="0032651D">
      <w:pPr>
        <w:pStyle w:val="B4"/>
        <w:rPr>
          <w:rFonts w:eastAsia="DengXian"/>
        </w:rPr>
      </w:pPr>
      <w:r w:rsidRPr="006D0C02">
        <w:rPr>
          <w:rFonts w:eastAsia="DengXian"/>
        </w:rPr>
        <w:t>4&gt;</w:t>
      </w:r>
      <w:r w:rsidRPr="006D0C02">
        <w:rPr>
          <w:rFonts w:eastAsia="DengXian"/>
        </w:rPr>
        <w:tab/>
        <w:t xml:space="preserve">set </w:t>
      </w:r>
      <w:proofErr w:type="spellStart"/>
      <w:r w:rsidRPr="006D0C02">
        <w:rPr>
          <w:rFonts w:eastAsia="DengXian"/>
          <w:i/>
        </w:rPr>
        <w:t>sigLogMeasConfigAvailable</w:t>
      </w:r>
      <w:proofErr w:type="spellEnd"/>
      <w:r w:rsidRPr="006D0C02">
        <w:rPr>
          <w:rFonts w:eastAsia="DengXian"/>
        </w:rPr>
        <w:t xml:space="preserve"> to </w:t>
      </w:r>
      <w:r w:rsidRPr="006D0C02">
        <w:rPr>
          <w:rFonts w:eastAsia="DengXian"/>
          <w:i/>
        </w:rPr>
        <w:t>true</w:t>
      </w:r>
      <w:r w:rsidRPr="006D0C02">
        <w:rPr>
          <w:rFonts w:eastAsia="DengXian"/>
        </w:rPr>
        <w:t xml:space="preserve"> in the </w:t>
      </w:r>
      <w:proofErr w:type="spellStart"/>
      <w:r w:rsidRPr="006D0C02">
        <w:rPr>
          <w:i/>
        </w:rPr>
        <w:t>RRCSetupComplete</w:t>
      </w:r>
      <w:proofErr w:type="spellEnd"/>
      <w:r w:rsidRPr="006D0C02">
        <w:t xml:space="preserve"> message</w:t>
      </w:r>
      <w:r w:rsidRPr="006D0C02">
        <w:rPr>
          <w:rFonts w:eastAsia="DengXian"/>
        </w:rPr>
        <w:t>;</w:t>
      </w:r>
    </w:p>
    <w:p w14:paraId="59C9F6F1" w14:textId="77777777" w:rsidR="0032651D" w:rsidRPr="006D0C02" w:rsidRDefault="0032651D" w:rsidP="0032651D">
      <w:pPr>
        <w:pStyle w:val="B3"/>
        <w:rPr>
          <w:rFonts w:eastAsia="DengXian"/>
        </w:rPr>
      </w:pPr>
      <w:r w:rsidRPr="006D0C02">
        <w:rPr>
          <w:rFonts w:eastAsia="DengXian"/>
        </w:rPr>
        <w:t>3&gt;</w:t>
      </w:r>
      <w:r w:rsidRPr="006D0C02">
        <w:rPr>
          <w:rFonts w:eastAsia="DengXian"/>
        </w:rPr>
        <w:tab/>
        <w:t>else:</w:t>
      </w:r>
    </w:p>
    <w:p w14:paraId="341368DF" w14:textId="77777777" w:rsidR="0032651D" w:rsidRPr="006D0C02" w:rsidRDefault="0032651D" w:rsidP="0032651D">
      <w:pPr>
        <w:pStyle w:val="B4"/>
      </w:pPr>
      <w:r w:rsidRPr="006D0C02">
        <w:t>4&gt;</w:t>
      </w:r>
      <w:r w:rsidRPr="006D0C02">
        <w:tab/>
        <w:t xml:space="preserve">if the UE has logged measurements in </w:t>
      </w:r>
      <w:proofErr w:type="spellStart"/>
      <w:r w:rsidRPr="006D0C02">
        <w:rPr>
          <w:i/>
          <w:iCs/>
        </w:rPr>
        <w:t>VarLogMeasReport</w:t>
      </w:r>
      <w:proofErr w:type="spellEnd"/>
      <w:r w:rsidRPr="006D0C02">
        <w:t xml:space="preserve"> or in </w:t>
      </w:r>
      <w:proofErr w:type="spellStart"/>
      <w:r w:rsidRPr="006D0C02">
        <w:rPr>
          <w:i/>
          <w:iCs/>
        </w:rPr>
        <w:t>VarLogMeasReport</w:t>
      </w:r>
      <w:proofErr w:type="spellEnd"/>
      <w:r w:rsidRPr="006D0C02">
        <w:t xml:space="preserve"> of TS 36.331 [10]:</w:t>
      </w:r>
    </w:p>
    <w:p w14:paraId="67AB0D60" w14:textId="77777777" w:rsidR="0032651D" w:rsidRPr="006D0C02" w:rsidRDefault="0032651D" w:rsidP="0032651D">
      <w:pPr>
        <w:pStyle w:val="B5"/>
      </w:pPr>
      <w:r w:rsidRPr="006D0C02">
        <w:rPr>
          <w:rFonts w:eastAsia="DengXian"/>
        </w:rPr>
        <w:t>5&gt;</w:t>
      </w:r>
      <w:r w:rsidRPr="006D0C02">
        <w:rPr>
          <w:rFonts w:eastAsia="DengXian"/>
        </w:rPr>
        <w:tab/>
        <w:t xml:space="preserve">set </w:t>
      </w:r>
      <w:proofErr w:type="spellStart"/>
      <w:r w:rsidRPr="006D0C02">
        <w:rPr>
          <w:rFonts w:eastAsia="DengXian"/>
          <w:i/>
        </w:rPr>
        <w:t>sigLogMeasConfigAvailable</w:t>
      </w:r>
      <w:proofErr w:type="spellEnd"/>
      <w:r w:rsidRPr="006D0C02">
        <w:rPr>
          <w:rFonts w:eastAsia="DengXian"/>
        </w:rPr>
        <w:t xml:space="preserve"> to </w:t>
      </w:r>
      <w:r w:rsidRPr="006D0C02">
        <w:rPr>
          <w:rFonts w:eastAsia="DengXian"/>
          <w:i/>
        </w:rPr>
        <w:t>false</w:t>
      </w:r>
      <w:r w:rsidRPr="006D0C02">
        <w:rPr>
          <w:rFonts w:eastAsia="DengXian"/>
        </w:rPr>
        <w:t xml:space="preserve"> in the </w:t>
      </w:r>
      <w:proofErr w:type="spellStart"/>
      <w:r w:rsidRPr="006D0C02">
        <w:rPr>
          <w:i/>
        </w:rPr>
        <w:t>RRCSetupComplete</w:t>
      </w:r>
      <w:proofErr w:type="spellEnd"/>
      <w:r w:rsidRPr="006D0C02">
        <w:t xml:space="preserve"> message</w:t>
      </w:r>
      <w:r w:rsidRPr="006D0C02">
        <w:rPr>
          <w:rFonts w:eastAsia="DengXian"/>
        </w:rPr>
        <w:t>;</w:t>
      </w:r>
      <w:bookmarkEnd w:id="31"/>
    </w:p>
    <w:p w14:paraId="282CF7F7" w14:textId="77777777" w:rsidR="0032651D" w:rsidRPr="006D0C02" w:rsidRDefault="0032651D" w:rsidP="0032651D">
      <w:pPr>
        <w:pStyle w:val="B2"/>
      </w:pPr>
      <w:r w:rsidRPr="006D0C02">
        <w:t>2&gt;</w:t>
      </w:r>
      <w:r w:rsidRPr="006D0C02">
        <w:tab/>
        <w:t xml:space="preserve">if the UE has connection establishment failure or connection resume failure information available in </w:t>
      </w:r>
      <w:proofErr w:type="spellStart"/>
      <w:r w:rsidRPr="006D0C02">
        <w:rPr>
          <w:i/>
        </w:rPr>
        <w:t>VarConnEstFailReport</w:t>
      </w:r>
      <w:proofErr w:type="spellEnd"/>
      <w:r w:rsidRPr="006D0C02">
        <w:t xml:space="preserve"> or </w:t>
      </w:r>
      <w:proofErr w:type="spellStart"/>
      <w:r w:rsidRPr="006D0C02">
        <w:rPr>
          <w:rFonts w:eastAsia="DengXian"/>
          <w:i/>
        </w:rPr>
        <w:t>VarConnEstFailReportList</w:t>
      </w:r>
      <w:proofErr w:type="spellEnd"/>
      <w:r w:rsidRPr="006D0C02">
        <w:t xml:space="preserve"> and if the RPLMN is equal to</w:t>
      </w:r>
      <w:r w:rsidRPr="006D0C02">
        <w:rPr>
          <w:i/>
        </w:rPr>
        <w:t xml:space="preserve"> </w:t>
      </w:r>
      <w:proofErr w:type="spellStart"/>
      <w:r w:rsidRPr="006D0C02">
        <w:rPr>
          <w:i/>
        </w:rPr>
        <w:t>plmn</w:t>
      </w:r>
      <w:proofErr w:type="spellEnd"/>
      <w:r w:rsidRPr="006D0C02">
        <w:rPr>
          <w:i/>
        </w:rPr>
        <w:t>-Identity</w:t>
      </w:r>
      <w:r w:rsidRPr="006D0C02">
        <w:t xml:space="preserve"> stored in </w:t>
      </w:r>
      <w:proofErr w:type="spellStart"/>
      <w:r w:rsidRPr="006D0C02">
        <w:rPr>
          <w:i/>
        </w:rPr>
        <w:t>VarConnEstFailReport</w:t>
      </w:r>
      <w:proofErr w:type="spellEnd"/>
      <w:r w:rsidRPr="006D0C02">
        <w:rPr>
          <w:i/>
        </w:rPr>
        <w:t xml:space="preserve"> </w:t>
      </w:r>
      <w:bookmarkStart w:id="32" w:name="_Hlk97820545"/>
      <w:r w:rsidRPr="006D0C02">
        <w:t xml:space="preserve">or in at least one of the entries of </w:t>
      </w:r>
      <w:proofErr w:type="spellStart"/>
      <w:r w:rsidRPr="006D0C02">
        <w:rPr>
          <w:rFonts w:eastAsia="DengXian"/>
          <w:i/>
        </w:rPr>
        <w:t>VarConnEstFailReportList</w:t>
      </w:r>
      <w:bookmarkEnd w:id="32"/>
      <w:proofErr w:type="spellEnd"/>
      <w:r w:rsidRPr="006D0C02">
        <w:rPr>
          <w:rFonts w:eastAsia="DengXian"/>
          <w:iCs/>
        </w:rPr>
        <w:t>; or</w:t>
      </w:r>
    </w:p>
    <w:p w14:paraId="60317B45" w14:textId="77777777" w:rsidR="0032651D" w:rsidRPr="006D0C02" w:rsidRDefault="0032651D" w:rsidP="0032651D">
      <w:pPr>
        <w:pStyle w:val="B2"/>
        <w:rPr>
          <w:rFonts w:eastAsia="DengXian"/>
          <w:iCs/>
        </w:rPr>
      </w:pPr>
      <w:r w:rsidRPr="006D0C02">
        <w:rPr>
          <w:rFonts w:eastAsia="DengXian"/>
        </w:rPr>
        <w:lastRenderedPageBreak/>
        <w:t>2&gt;</w:t>
      </w:r>
      <w:r w:rsidRPr="006D0C02">
        <w:rPr>
          <w:rFonts w:eastAsia="DengXian"/>
        </w:rPr>
        <w:tab/>
        <w:t xml:space="preserve">if the UE has connection establishment failure information or connection resume failure information available in </w:t>
      </w:r>
      <w:proofErr w:type="spellStart"/>
      <w:r w:rsidRPr="006D0C02">
        <w:rPr>
          <w:i/>
        </w:rPr>
        <w:t>VarConnEstFailReport</w:t>
      </w:r>
      <w:proofErr w:type="spellEnd"/>
      <w:r w:rsidRPr="006D0C02">
        <w:t xml:space="preserve"> or </w:t>
      </w:r>
      <w:proofErr w:type="spellStart"/>
      <w:r w:rsidRPr="006D0C02">
        <w:rPr>
          <w:rFonts w:eastAsia="DengXian"/>
          <w:i/>
        </w:rPr>
        <w:t>VarConnEstFailReportList</w:t>
      </w:r>
      <w:proofErr w:type="spellEnd"/>
      <w:r w:rsidRPr="006D0C02">
        <w:rPr>
          <w:rFonts w:eastAsia="DengXian"/>
        </w:rPr>
        <w:t xml:space="preserve"> and if the current registered SNPN identity is equal to </w:t>
      </w:r>
      <w:proofErr w:type="spellStart"/>
      <w:r w:rsidRPr="006D0C02">
        <w:rPr>
          <w:rFonts w:eastAsia="DengXian"/>
          <w:i/>
          <w:iCs/>
        </w:rPr>
        <w:t>snpn</w:t>
      </w:r>
      <w:proofErr w:type="spellEnd"/>
      <w:r w:rsidRPr="006D0C02">
        <w:rPr>
          <w:rFonts w:eastAsia="DengXian"/>
          <w:i/>
          <w:iCs/>
        </w:rPr>
        <w:t xml:space="preserve">-Identity </w:t>
      </w:r>
      <w:r w:rsidRPr="006D0C02">
        <w:rPr>
          <w:rFonts w:eastAsia="DengXian"/>
        </w:rPr>
        <w:t xml:space="preserve">stored in </w:t>
      </w:r>
      <w:proofErr w:type="spellStart"/>
      <w:r w:rsidRPr="006D0C02">
        <w:rPr>
          <w:i/>
        </w:rPr>
        <w:t>VarConnEstFailReport</w:t>
      </w:r>
      <w:proofErr w:type="spellEnd"/>
      <w:r w:rsidRPr="006D0C02">
        <w:rPr>
          <w:i/>
        </w:rPr>
        <w:t xml:space="preserve"> </w:t>
      </w:r>
      <w:r w:rsidRPr="006D0C02">
        <w:rPr>
          <w:iCs/>
        </w:rPr>
        <w:t>or</w:t>
      </w:r>
      <w:r w:rsidRPr="006D0C02">
        <w:rPr>
          <w:rFonts w:eastAsia="DengXian"/>
        </w:rPr>
        <w:t xml:space="preserve"> </w:t>
      </w:r>
      <w:r w:rsidRPr="006D0C02">
        <w:t xml:space="preserve">any entry of </w:t>
      </w:r>
      <w:proofErr w:type="spellStart"/>
      <w:r w:rsidRPr="006D0C02">
        <w:rPr>
          <w:rFonts w:eastAsia="DengXian"/>
          <w:i/>
        </w:rPr>
        <w:t>VarConnEstFailReportList</w:t>
      </w:r>
      <w:proofErr w:type="spellEnd"/>
      <w:r w:rsidRPr="006D0C02">
        <w:rPr>
          <w:rFonts w:eastAsia="DengXian"/>
          <w:iCs/>
        </w:rPr>
        <w:t>:</w:t>
      </w:r>
    </w:p>
    <w:p w14:paraId="6552FD46" w14:textId="77777777" w:rsidR="0032651D" w:rsidRPr="006D0C02" w:rsidRDefault="0032651D" w:rsidP="0032651D">
      <w:pPr>
        <w:pStyle w:val="B3"/>
      </w:pPr>
      <w:r w:rsidRPr="006D0C02">
        <w:t>3&gt;</w:t>
      </w:r>
      <w:r w:rsidRPr="006D0C02">
        <w:tab/>
        <w:t xml:space="preserve">include </w:t>
      </w:r>
      <w:proofErr w:type="spellStart"/>
      <w:r w:rsidRPr="006D0C02">
        <w:rPr>
          <w:i/>
        </w:rPr>
        <w:t>connEstFailInfoAvailable</w:t>
      </w:r>
      <w:proofErr w:type="spellEnd"/>
      <w:r w:rsidRPr="006D0C02">
        <w:rPr>
          <w:rFonts w:eastAsia="SimSun"/>
          <w:i/>
        </w:rPr>
        <w:t xml:space="preserve"> </w:t>
      </w:r>
      <w:r w:rsidRPr="006D0C02">
        <w:rPr>
          <w:rFonts w:eastAsia="SimSun"/>
          <w:iCs/>
        </w:rPr>
        <w:t xml:space="preserve">in the </w:t>
      </w:r>
      <w:proofErr w:type="spellStart"/>
      <w:r w:rsidRPr="006D0C02">
        <w:rPr>
          <w:i/>
        </w:rPr>
        <w:t>RRCSetupComplete</w:t>
      </w:r>
      <w:proofErr w:type="spellEnd"/>
      <w:r w:rsidRPr="006D0C02">
        <w:t xml:space="preserve"> message;</w:t>
      </w:r>
    </w:p>
    <w:p w14:paraId="3BCB6642" w14:textId="77777777" w:rsidR="0032651D" w:rsidRPr="006D0C02" w:rsidRDefault="0032651D" w:rsidP="0032651D">
      <w:pPr>
        <w:pStyle w:val="B2"/>
      </w:pPr>
      <w:r w:rsidRPr="006D0C02">
        <w:t>2&gt;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-Report</w:t>
      </w:r>
      <w:r w:rsidRPr="006D0C02">
        <w:t>, or</w:t>
      </w:r>
    </w:p>
    <w:p w14:paraId="051EC72D" w14:textId="77777777" w:rsidR="0032651D" w:rsidRPr="006D0C02" w:rsidRDefault="0032651D" w:rsidP="0032651D">
      <w:pPr>
        <w:pStyle w:val="B2"/>
      </w:pPr>
      <w:r w:rsidRPr="006D0C02">
        <w:t>2&gt;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of TS 36.331 [10], and if the UE is capable of cross-RAT RLF reporting and if the RPLMN is included in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-Report</w:t>
      </w:r>
      <w:r w:rsidRPr="006D0C02">
        <w:t xml:space="preserve"> of TS 36.331 [10]; or</w:t>
      </w:r>
    </w:p>
    <w:p w14:paraId="08CBAA9F" w14:textId="77777777" w:rsidR="0032651D" w:rsidRPr="006D0C02" w:rsidRDefault="0032651D" w:rsidP="0032651D">
      <w:pPr>
        <w:pStyle w:val="B2"/>
        <w:rPr>
          <w:rFonts w:eastAsia="DengXian"/>
        </w:rPr>
      </w:pPr>
      <w:r w:rsidRPr="006D0C02">
        <w:t>2&gt;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and if </w:t>
      </w:r>
      <w:r w:rsidRPr="006D0C02">
        <w:rPr>
          <w:rFonts w:eastAsia="SimSun"/>
        </w:rPr>
        <w:t xml:space="preserve">the current registered SNPN identity is included in </w:t>
      </w:r>
      <w:proofErr w:type="spellStart"/>
      <w:r w:rsidRPr="006D0C02">
        <w:rPr>
          <w:rFonts w:eastAsia="SimSun"/>
          <w:i/>
          <w:iCs/>
        </w:rPr>
        <w:t>snpn-IdentityList</w:t>
      </w:r>
      <w:proofErr w:type="spellEnd"/>
      <w:r w:rsidRPr="006D0C02">
        <w:rPr>
          <w:rFonts w:eastAsia="SimSun"/>
        </w:rPr>
        <w:t xml:space="preserve"> stored in the </w:t>
      </w:r>
      <w:proofErr w:type="spellStart"/>
      <w:r w:rsidRPr="006D0C02">
        <w:rPr>
          <w:rFonts w:eastAsia="SimSun"/>
          <w:i/>
          <w:iCs/>
        </w:rPr>
        <w:t>VarRLF</w:t>
      </w:r>
      <w:proofErr w:type="spellEnd"/>
      <w:r w:rsidRPr="006D0C02">
        <w:rPr>
          <w:rFonts w:eastAsia="SimSun"/>
          <w:i/>
          <w:iCs/>
        </w:rPr>
        <w:t>-Report</w:t>
      </w:r>
      <w:r w:rsidRPr="006D0C02">
        <w:t>:</w:t>
      </w:r>
    </w:p>
    <w:p w14:paraId="085D3BC1" w14:textId="77777777" w:rsidR="0032651D" w:rsidRPr="006D0C02" w:rsidRDefault="0032651D" w:rsidP="0032651D">
      <w:pPr>
        <w:pStyle w:val="B3"/>
      </w:pPr>
      <w:r w:rsidRPr="006D0C02">
        <w:t>3&gt;</w:t>
      </w:r>
      <w:r w:rsidRPr="006D0C02">
        <w:tab/>
        <w:t xml:space="preserve">include </w:t>
      </w:r>
      <w:proofErr w:type="spellStart"/>
      <w:r w:rsidRPr="006D0C02">
        <w:rPr>
          <w:i/>
        </w:rPr>
        <w:t>rlf-InfoAvailable</w:t>
      </w:r>
      <w:proofErr w:type="spellEnd"/>
      <w:r w:rsidRPr="006D0C02">
        <w:rPr>
          <w:rFonts w:eastAsia="SimSun"/>
          <w:i/>
        </w:rPr>
        <w:t xml:space="preserve"> </w:t>
      </w:r>
      <w:r w:rsidRPr="006D0C02">
        <w:rPr>
          <w:rFonts w:eastAsia="SimSun"/>
          <w:iCs/>
        </w:rPr>
        <w:t xml:space="preserve">in the </w:t>
      </w:r>
      <w:proofErr w:type="spellStart"/>
      <w:r w:rsidRPr="006D0C02">
        <w:rPr>
          <w:i/>
        </w:rPr>
        <w:t>RRCSetupComplete</w:t>
      </w:r>
      <w:proofErr w:type="spellEnd"/>
      <w:r w:rsidRPr="006D0C02">
        <w:t xml:space="preserve"> message;</w:t>
      </w:r>
    </w:p>
    <w:p w14:paraId="7BCA121B" w14:textId="77777777" w:rsidR="0032651D" w:rsidRPr="006D0C02" w:rsidRDefault="0032651D" w:rsidP="0032651D">
      <w:pPr>
        <w:pStyle w:val="B2"/>
        <w:rPr>
          <w:iCs/>
        </w:rPr>
      </w:pPr>
      <w:r w:rsidRPr="006D0C02">
        <w:t>2&gt;</w:t>
      </w:r>
      <w:r w:rsidRPr="006D0C02">
        <w:tab/>
        <w:t xml:space="preserve">if the UE has successful handover information available in </w:t>
      </w:r>
      <w:proofErr w:type="spellStart"/>
      <w:r w:rsidRPr="006D0C02">
        <w:rPr>
          <w:i/>
        </w:rPr>
        <w:t>VarSuccessHO</w:t>
      </w:r>
      <w:proofErr w:type="spellEnd"/>
      <w:r w:rsidRPr="006D0C02">
        <w:rPr>
          <w:i/>
        </w:rPr>
        <w:t xml:space="preserve">-Report </w:t>
      </w:r>
      <w:r w:rsidRPr="006D0C02">
        <w:t>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VarSuccessHO</w:t>
      </w:r>
      <w:proofErr w:type="spellEnd"/>
      <w:r w:rsidRPr="006D0C02">
        <w:rPr>
          <w:i/>
        </w:rPr>
        <w:t>-Report; or</w:t>
      </w:r>
    </w:p>
    <w:p w14:paraId="1225A274" w14:textId="77777777" w:rsidR="0032651D" w:rsidRPr="006D0C02" w:rsidRDefault="0032651D" w:rsidP="0032651D">
      <w:pPr>
        <w:pStyle w:val="B2"/>
        <w:rPr>
          <w:rFonts w:eastAsia="DengXian"/>
        </w:rPr>
      </w:pPr>
      <w:r w:rsidRPr="006D0C02">
        <w:t>2&gt;</w:t>
      </w:r>
      <w:r w:rsidRPr="006D0C02">
        <w:tab/>
        <w:t xml:space="preserve">if the UE has successful handover information available in </w:t>
      </w:r>
      <w:proofErr w:type="spellStart"/>
      <w:r w:rsidRPr="006D0C02">
        <w:rPr>
          <w:i/>
        </w:rPr>
        <w:t>VarSuccessHO</w:t>
      </w:r>
      <w:proofErr w:type="spellEnd"/>
      <w:r w:rsidRPr="006D0C02">
        <w:rPr>
          <w:i/>
        </w:rPr>
        <w:t xml:space="preserve">-Report </w:t>
      </w:r>
      <w:r w:rsidRPr="006D0C02">
        <w:t xml:space="preserve">and if </w:t>
      </w:r>
      <w:r w:rsidRPr="006D0C02">
        <w:rPr>
          <w:rFonts w:eastAsia="SimSun"/>
        </w:rPr>
        <w:t xml:space="preserve">the current registered SNPN identity is included in </w:t>
      </w:r>
      <w:proofErr w:type="spellStart"/>
      <w:r w:rsidRPr="006D0C02">
        <w:rPr>
          <w:rFonts w:eastAsia="SimSun"/>
          <w:i/>
          <w:iCs/>
        </w:rPr>
        <w:t>snpn-IdentityList</w:t>
      </w:r>
      <w:proofErr w:type="spellEnd"/>
      <w:r w:rsidRPr="006D0C02">
        <w:rPr>
          <w:rFonts w:eastAsia="SimSun"/>
        </w:rPr>
        <w:t xml:space="preserve"> stored in the </w:t>
      </w:r>
      <w:proofErr w:type="spellStart"/>
      <w:r w:rsidRPr="006D0C02">
        <w:rPr>
          <w:rFonts w:eastAsia="SimSun"/>
          <w:i/>
          <w:iCs/>
        </w:rPr>
        <w:t>VarSuccessHO</w:t>
      </w:r>
      <w:proofErr w:type="spellEnd"/>
      <w:r w:rsidRPr="006D0C02">
        <w:rPr>
          <w:rFonts w:eastAsia="SimSun"/>
          <w:i/>
          <w:iCs/>
        </w:rPr>
        <w:t>-Report</w:t>
      </w:r>
      <w:r w:rsidRPr="006D0C02">
        <w:t>:</w:t>
      </w:r>
    </w:p>
    <w:p w14:paraId="48D5ED5E" w14:textId="77777777" w:rsidR="0032651D" w:rsidRPr="006D0C02" w:rsidRDefault="0032651D" w:rsidP="0032651D">
      <w:pPr>
        <w:pStyle w:val="B3"/>
      </w:pPr>
      <w:r w:rsidRPr="006D0C02">
        <w:t>3&gt;</w:t>
      </w:r>
      <w:r w:rsidRPr="006D0C02">
        <w:tab/>
        <w:t xml:space="preserve">include </w:t>
      </w:r>
      <w:proofErr w:type="spellStart"/>
      <w:r w:rsidRPr="006D0C02">
        <w:rPr>
          <w:i/>
          <w:iCs/>
        </w:rPr>
        <w:t>successHO-InfoAvailable</w:t>
      </w:r>
      <w:proofErr w:type="spellEnd"/>
      <w:r w:rsidRPr="006D0C02">
        <w:rPr>
          <w:rFonts w:eastAsia="SimSun"/>
          <w:i/>
        </w:rPr>
        <w:t xml:space="preserve"> </w:t>
      </w:r>
      <w:r w:rsidRPr="006D0C02">
        <w:rPr>
          <w:rFonts w:eastAsia="SimSun"/>
          <w:iCs/>
        </w:rPr>
        <w:t xml:space="preserve">in the </w:t>
      </w:r>
      <w:proofErr w:type="spellStart"/>
      <w:r w:rsidRPr="006D0C02">
        <w:rPr>
          <w:i/>
        </w:rPr>
        <w:t>RRCSetupComplete</w:t>
      </w:r>
      <w:proofErr w:type="spellEnd"/>
      <w:r w:rsidRPr="006D0C02">
        <w:rPr>
          <w:i/>
        </w:rPr>
        <w:t xml:space="preserve"> </w:t>
      </w:r>
      <w:r w:rsidRPr="006D0C02">
        <w:t>message;</w:t>
      </w:r>
    </w:p>
    <w:p w14:paraId="520015F3" w14:textId="77777777" w:rsidR="0032651D" w:rsidRPr="006D0C02" w:rsidRDefault="0032651D" w:rsidP="0032651D">
      <w:pPr>
        <w:pStyle w:val="B2"/>
        <w:rPr>
          <w:iCs/>
        </w:rPr>
      </w:pPr>
      <w:r w:rsidRPr="006D0C02">
        <w:t>2&gt;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VarSuccessPSCell</w:t>
      </w:r>
      <w:proofErr w:type="spellEnd"/>
      <w:r w:rsidRPr="006D0C02">
        <w:rPr>
          <w:i/>
        </w:rPr>
        <w:t>-Report</w:t>
      </w:r>
      <w:r w:rsidRPr="006D0C02">
        <w:rPr>
          <w:iCs/>
        </w:rPr>
        <w:t>; or</w:t>
      </w:r>
    </w:p>
    <w:p w14:paraId="6856ED35" w14:textId="77777777" w:rsidR="0032651D" w:rsidRPr="006D0C02" w:rsidRDefault="0032651D" w:rsidP="0032651D">
      <w:pPr>
        <w:pStyle w:val="B2"/>
        <w:rPr>
          <w:rFonts w:eastAsia="DengXian"/>
        </w:rPr>
      </w:pPr>
      <w:r w:rsidRPr="006D0C02">
        <w:t>2&gt;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 xml:space="preserve">and if </w:t>
      </w:r>
      <w:r w:rsidRPr="006D0C02">
        <w:rPr>
          <w:rFonts w:eastAsia="SimSun"/>
        </w:rPr>
        <w:t xml:space="preserve">the current registered SNPN identity is included in </w:t>
      </w:r>
      <w:proofErr w:type="spellStart"/>
      <w:r w:rsidRPr="006D0C02">
        <w:rPr>
          <w:rFonts w:eastAsia="SimSun"/>
          <w:i/>
          <w:iCs/>
        </w:rPr>
        <w:t>snpn-IdentityList</w:t>
      </w:r>
      <w:proofErr w:type="spellEnd"/>
      <w:r w:rsidRPr="006D0C02">
        <w:rPr>
          <w:rFonts w:eastAsia="SimSun"/>
        </w:rPr>
        <w:t xml:space="preserve"> stored in the </w:t>
      </w:r>
      <w:proofErr w:type="spellStart"/>
      <w:r w:rsidRPr="006D0C02">
        <w:rPr>
          <w:rFonts w:eastAsia="SimSun"/>
          <w:i/>
          <w:iCs/>
        </w:rPr>
        <w:t>VarSuccessPSCell</w:t>
      </w:r>
      <w:proofErr w:type="spellEnd"/>
      <w:r w:rsidRPr="006D0C02">
        <w:rPr>
          <w:rFonts w:eastAsia="SimSun"/>
          <w:i/>
          <w:iCs/>
        </w:rPr>
        <w:t>-Report</w:t>
      </w:r>
      <w:r w:rsidRPr="006D0C02">
        <w:t>:</w:t>
      </w:r>
    </w:p>
    <w:p w14:paraId="69D6F39A" w14:textId="77777777" w:rsidR="0032651D" w:rsidRPr="006D0C02" w:rsidRDefault="0032651D" w:rsidP="0032651D">
      <w:pPr>
        <w:pStyle w:val="B3"/>
      </w:pPr>
      <w:r w:rsidRPr="006D0C02">
        <w:t>3&gt;</w:t>
      </w:r>
      <w:r w:rsidRPr="006D0C02">
        <w:tab/>
        <w:t xml:space="preserve">include </w:t>
      </w:r>
      <w:proofErr w:type="spellStart"/>
      <w:r w:rsidRPr="006D0C02">
        <w:rPr>
          <w:i/>
          <w:iCs/>
        </w:rPr>
        <w:t>successPSCell-InfoAvailable</w:t>
      </w:r>
      <w:proofErr w:type="spellEnd"/>
      <w:r w:rsidRPr="006D0C02">
        <w:rPr>
          <w:rFonts w:eastAsia="SimSun"/>
        </w:rPr>
        <w:t xml:space="preserve"> </w:t>
      </w:r>
      <w:r w:rsidRPr="006D0C02">
        <w:rPr>
          <w:rFonts w:eastAsia="SimSun"/>
          <w:iCs/>
        </w:rPr>
        <w:t xml:space="preserve">in the </w:t>
      </w:r>
      <w:proofErr w:type="spellStart"/>
      <w:r w:rsidRPr="006D0C02">
        <w:rPr>
          <w:i/>
        </w:rPr>
        <w:t>RRCSetupComplete</w:t>
      </w:r>
      <w:proofErr w:type="spellEnd"/>
      <w:r w:rsidRPr="006D0C02">
        <w:rPr>
          <w:i/>
        </w:rPr>
        <w:t xml:space="preserve"> </w:t>
      </w:r>
      <w:r w:rsidRPr="006D0C02">
        <w:t>message;</w:t>
      </w:r>
    </w:p>
    <w:p w14:paraId="764C439E" w14:textId="77777777" w:rsidR="0032651D" w:rsidRPr="006D0C02" w:rsidRDefault="0032651D" w:rsidP="0032651D">
      <w:pPr>
        <w:pStyle w:val="B2"/>
      </w:pPr>
      <w:r w:rsidRPr="006D0C02">
        <w:t>2&gt;</w:t>
      </w:r>
      <w:r w:rsidRPr="006D0C02">
        <w:tab/>
        <w:t xml:space="preserve">if the UE supports storage of mobility history information and the UE has mobility history information available in </w:t>
      </w:r>
      <w:proofErr w:type="spellStart"/>
      <w:r w:rsidRPr="006D0C02">
        <w:rPr>
          <w:i/>
          <w:iCs/>
        </w:rPr>
        <w:t>VarMobilityHistoryReport</w:t>
      </w:r>
      <w:proofErr w:type="spellEnd"/>
      <w:r w:rsidRPr="006D0C02">
        <w:t>:</w:t>
      </w:r>
    </w:p>
    <w:p w14:paraId="66CAFB15" w14:textId="77777777" w:rsidR="0032651D" w:rsidRPr="006D0C02" w:rsidRDefault="0032651D" w:rsidP="0032651D">
      <w:pPr>
        <w:pStyle w:val="B3"/>
      </w:pPr>
      <w:r w:rsidRPr="006D0C02">
        <w:t>3&gt;</w:t>
      </w:r>
      <w:r w:rsidRPr="006D0C02">
        <w:tab/>
        <w:t xml:space="preserve">include the </w:t>
      </w:r>
      <w:proofErr w:type="spellStart"/>
      <w:r w:rsidRPr="006D0C02">
        <w:rPr>
          <w:i/>
        </w:rPr>
        <w:t>mobilityHistoryAvail</w:t>
      </w:r>
      <w:proofErr w:type="spellEnd"/>
      <w:r w:rsidRPr="006D0C02">
        <w:rPr>
          <w:rFonts w:eastAsia="SimSun"/>
          <w:i/>
        </w:rPr>
        <w:t xml:space="preserve"> </w:t>
      </w:r>
      <w:r w:rsidRPr="006D0C02">
        <w:rPr>
          <w:rFonts w:eastAsia="SimSun"/>
          <w:iCs/>
        </w:rPr>
        <w:t xml:space="preserve">in the </w:t>
      </w:r>
      <w:proofErr w:type="spellStart"/>
      <w:r w:rsidRPr="006D0C02">
        <w:rPr>
          <w:i/>
        </w:rPr>
        <w:t>RRCSetupComplete</w:t>
      </w:r>
      <w:proofErr w:type="spellEnd"/>
      <w:r w:rsidRPr="006D0C02">
        <w:t xml:space="preserve"> message;</w:t>
      </w:r>
    </w:p>
    <w:p w14:paraId="140F4A0B" w14:textId="77777777" w:rsidR="0032651D" w:rsidRPr="006D0C02" w:rsidRDefault="0032651D" w:rsidP="0032651D">
      <w:pPr>
        <w:pStyle w:val="B2"/>
      </w:pPr>
      <w:r w:rsidRPr="006D0C02">
        <w:t>2&gt;</w:t>
      </w:r>
      <w:r w:rsidRPr="006D0C02">
        <w:tab/>
        <w:t xml:space="preserve">if the UE has at least one stored application layer measurement configuration with </w:t>
      </w:r>
      <w:proofErr w:type="spellStart"/>
      <w:r w:rsidRPr="006D0C02">
        <w:rPr>
          <w:i/>
          <w:iCs/>
        </w:rPr>
        <w:t>appLayerIdleInactiveConfig</w:t>
      </w:r>
      <w:proofErr w:type="spellEnd"/>
      <w:r w:rsidRPr="006D0C02">
        <w:t xml:space="preserve"> configured:</w:t>
      </w:r>
    </w:p>
    <w:p w14:paraId="299853AD" w14:textId="77777777" w:rsidR="0032651D" w:rsidRPr="006D0C02" w:rsidRDefault="0032651D" w:rsidP="0032651D">
      <w:pPr>
        <w:pStyle w:val="B3"/>
      </w:pPr>
      <w:r w:rsidRPr="006D0C02">
        <w:t>3&gt;</w:t>
      </w:r>
      <w:r w:rsidRPr="006D0C02">
        <w:tab/>
        <w:t xml:space="preserve">include </w:t>
      </w:r>
      <w:proofErr w:type="spellStart"/>
      <w:r w:rsidRPr="006D0C02">
        <w:rPr>
          <w:i/>
          <w:iCs/>
        </w:rPr>
        <w:t>measConfigReportAppLayerAvailable</w:t>
      </w:r>
      <w:proofErr w:type="spellEnd"/>
      <w:r w:rsidRPr="006D0C02">
        <w:t xml:space="preserve"> in the </w:t>
      </w:r>
      <w:proofErr w:type="spellStart"/>
      <w:r w:rsidRPr="006D0C02">
        <w:rPr>
          <w:i/>
          <w:iCs/>
        </w:rPr>
        <w:t>RRCSetupComplete</w:t>
      </w:r>
      <w:proofErr w:type="spellEnd"/>
      <w:r w:rsidRPr="006D0C02">
        <w:t xml:space="preserve"> message;</w:t>
      </w:r>
    </w:p>
    <w:p w14:paraId="53CED8DB" w14:textId="77777777" w:rsidR="0032651D" w:rsidRPr="006D0C02" w:rsidRDefault="0032651D" w:rsidP="0032651D">
      <w:pPr>
        <w:pStyle w:val="B2"/>
      </w:pPr>
      <w:r w:rsidRPr="006D0C02">
        <w:t>2&gt;</w:t>
      </w:r>
      <w:r w:rsidRPr="006D0C02">
        <w:tab/>
        <w:t xml:space="preserve">if the UE supports uplink RRC message segmentation of </w:t>
      </w:r>
      <w:proofErr w:type="spellStart"/>
      <w:r w:rsidRPr="006D0C02">
        <w:rPr>
          <w:i/>
        </w:rPr>
        <w:t>UECapabilityInformation</w:t>
      </w:r>
      <w:proofErr w:type="spellEnd"/>
      <w:r w:rsidRPr="006D0C02">
        <w:rPr>
          <w:iCs/>
        </w:rPr>
        <w:t xml:space="preserve"> according to the network indication </w:t>
      </w:r>
      <w:proofErr w:type="spellStart"/>
      <w:r w:rsidRPr="006D0C02">
        <w:rPr>
          <w:i/>
        </w:rPr>
        <w:t>rrc-SegAllowed</w:t>
      </w:r>
      <w:proofErr w:type="spellEnd"/>
      <w:r w:rsidRPr="006D0C02">
        <w:t>:</w:t>
      </w:r>
    </w:p>
    <w:p w14:paraId="41622E90" w14:textId="77777777" w:rsidR="0032651D" w:rsidRPr="006D0C02" w:rsidRDefault="0032651D" w:rsidP="0032651D">
      <w:pPr>
        <w:pStyle w:val="B3"/>
        <w:rPr>
          <w:rFonts w:eastAsiaTheme="minorEastAsia"/>
          <w:lang w:eastAsia="ja-JP"/>
        </w:rPr>
      </w:pPr>
      <w:r w:rsidRPr="006D0C02">
        <w:t>3&gt;</w:t>
      </w:r>
      <w:r w:rsidRPr="006D0C02">
        <w:tab/>
        <w:t xml:space="preserve">may include the </w:t>
      </w:r>
      <w:proofErr w:type="spellStart"/>
      <w:r w:rsidRPr="006D0C02">
        <w:rPr>
          <w:i/>
          <w:iCs/>
        </w:rPr>
        <w:t>ul</w:t>
      </w:r>
      <w:proofErr w:type="spellEnd"/>
      <w:r w:rsidRPr="006D0C02">
        <w:rPr>
          <w:i/>
          <w:iCs/>
        </w:rPr>
        <w:t>-RRC-Segmentation</w:t>
      </w:r>
      <w:r w:rsidRPr="006D0C02">
        <w:rPr>
          <w:rFonts w:eastAsia="SimSun"/>
        </w:rPr>
        <w:t xml:space="preserve"> </w:t>
      </w:r>
      <w:r w:rsidRPr="006D0C02">
        <w:rPr>
          <w:rFonts w:eastAsia="SimSun"/>
          <w:iCs/>
        </w:rPr>
        <w:t xml:space="preserve">in the </w:t>
      </w:r>
      <w:proofErr w:type="spellStart"/>
      <w:r w:rsidRPr="006D0C02">
        <w:rPr>
          <w:i/>
          <w:iCs/>
        </w:rPr>
        <w:t>RRCSetupComplete</w:t>
      </w:r>
      <w:proofErr w:type="spellEnd"/>
      <w:r w:rsidRPr="006D0C02">
        <w:t xml:space="preserve"> message;</w:t>
      </w:r>
    </w:p>
    <w:p w14:paraId="6EA11E74" w14:textId="77777777" w:rsidR="0032651D" w:rsidRPr="006D0C02" w:rsidRDefault="0032651D" w:rsidP="0032651D">
      <w:pPr>
        <w:pStyle w:val="B2"/>
      </w:pPr>
      <w:r w:rsidRPr="006D0C02">
        <w:rPr>
          <w:rFonts w:eastAsiaTheme="minorEastAsia"/>
        </w:rPr>
        <w:t>2</w:t>
      </w:r>
      <w:r w:rsidRPr="006D0C02">
        <w:t>&gt;</w:t>
      </w:r>
      <w:r w:rsidRPr="006D0C02">
        <w:tab/>
        <w:t xml:space="preserve">if the UE supports uplink RRC message segmentation of </w:t>
      </w:r>
      <w:proofErr w:type="spellStart"/>
      <w:r w:rsidRPr="006D0C02">
        <w:rPr>
          <w:i/>
        </w:rPr>
        <w:t>UECapabilityInformation</w:t>
      </w:r>
      <w:proofErr w:type="spellEnd"/>
      <w:r w:rsidRPr="006D0C02">
        <w:rPr>
          <w:rFonts w:eastAsiaTheme="minorEastAsia"/>
          <w:iCs/>
        </w:rPr>
        <w:t xml:space="preserve"> according to the network indication </w:t>
      </w:r>
      <w:proofErr w:type="spellStart"/>
      <w:r w:rsidRPr="006D0C02">
        <w:rPr>
          <w:i/>
          <w:iCs/>
        </w:rPr>
        <w:t>rrc-MaxCapaSegAllowed</w:t>
      </w:r>
      <w:proofErr w:type="spellEnd"/>
      <w:r w:rsidRPr="006D0C02">
        <w:t>:</w:t>
      </w:r>
    </w:p>
    <w:p w14:paraId="361A47AB" w14:textId="77777777" w:rsidR="0032651D" w:rsidRPr="006D0C02" w:rsidRDefault="0032651D" w:rsidP="0032651D">
      <w:pPr>
        <w:pStyle w:val="B3"/>
      </w:pPr>
      <w:r w:rsidRPr="006D0C02">
        <w:rPr>
          <w:rFonts w:eastAsiaTheme="minorEastAsia"/>
        </w:rPr>
        <w:t>3</w:t>
      </w:r>
      <w:r w:rsidRPr="006D0C02">
        <w:t>&gt;</w:t>
      </w:r>
      <w:r w:rsidRPr="006D0C02">
        <w:tab/>
        <w:t xml:space="preserve">include </w:t>
      </w:r>
      <w:r w:rsidRPr="006D0C02">
        <w:rPr>
          <w:rFonts w:eastAsiaTheme="minorEastAsia"/>
          <w:iCs/>
        </w:rPr>
        <w:t xml:space="preserve">the </w:t>
      </w:r>
      <w:proofErr w:type="spellStart"/>
      <w:r w:rsidRPr="006D0C02">
        <w:rPr>
          <w:rFonts w:eastAsiaTheme="minorEastAsia"/>
          <w:i/>
          <w:iCs/>
        </w:rPr>
        <w:t>ul</w:t>
      </w:r>
      <w:proofErr w:type="spellEnd"/>
      <w:r w:rsidRPr="006D0C02">
        <w:rPr>
          <w:rFonts w:eastAsiaTheme="minorEastAsia"/>
          <w:i/>
          <w:iCs/>
        </w:rPr>
        <w:t>-RRC-</w:t>
      </w:r>
      <w:proofErr w:type="spellStart"/>
      <w:r w:rsidRPr="006D0C02">
        <w:rPr>
          <w:rFonts w:eastAsiaTheme="minorEastAsia"/>
          <w:i/>
          <w:iCs/>
        </w:rPr>
        <w:t>MaxCapaSegments</w:t>
      </w:r>
      <w:proofErr w:type="spellEnd"/>
      <w:r w:rsidRPr="006D0C02">
        <w:rPr>
          <w:rFonts w:eastAsia="SimSun"/>
        </w:rPr>
        <w:t xml:space="preserve"> </w:t>
      </w:r>
      <w:r w:rsidRPr="006D0C02">
        <w:rPr>
          <w:rFonts w:eastAsia="SimSun"/>
          <w:iCs/>
        </w:rPr>
        <w:t xml:space="preserve">in the </w:t>
      </w:r>
      <w:proofErr w:type="spellStart"/>
      <w:r w:rsidRPr="006D0C02">
        <w:rPr>
          <w:i/>
          <w:iCs/>
        </w:rPr>
        <w:t>RRCSetupComplete</w:t>
      </w:r>
      <w:proofErr w:type="spellEnd"/>
      <w:r w:rsidRPr="006D0C02">
        <w:t xml:space="preserve"> message;</w:t>
      </w:r>
    </w:p>
    <w:p w14:paraId="293C4AF5" w14:textId="77777777" w:rsidR="0032651D" w:rsidRPr="006D0C02" w:rsidRDefault="0032651D" w:rsidP="0032651D">
      <w:pPr>
        <w:pStyle w:val="B2"/>
        <w:rPr>
          <w:rFonts w:eastAsiaTheme="minorEastAsia"/>
          <w:lang w:eastAsia="ko-KR"/>
        </w:rPr>
      </w:pPr>
      <w:r w:rsidRPr="006D0C02">
        <w:t>2&gt;</w:t>
      </w:r>
      <w:r w:rsidRPr="006D0C02">
        <w:tab/>
      </w:r>
      <w:r w:rsidRPr="006D0C02">
        <w:rPr>
          <w:rFonts w:eastAsiaTheme="minorEastAsia"/>
          <w:lang w:eastAsia="ko-KR"/>
        </w:rPr>
        <w:t xml:space="preserve">if the </w:t>
      </w:r>
      <w:proofErr w:type="spellStart"/>
      <w:r w:rsidRPr="006D0C02">
        <w:rPr>
          <w:rFonts w:eastAsiaTheme="minorEastAsia"/>
          <w:i/>
          <w:lang w:eastAsia="ko-KR"/>
        </w:rPr>
        <w:t>RRCSetup</w:t>
      </w:r>
      <w:proofErr w:type="spellEnd"/>
      <w:r w:rsidRPr="006D0C02">
        <w:rPr>
          <w:rFonts w:eastAsiaTheme="minorEastAsia"/>
          <w:lang w:eastAsia="ko-KR"/>
        </w:rPr>
        <w:t xml:space="preserve"> is received in response to an </w:t>
      </w:r>
      <w:proofErr w:type="spellStart"/>
      <w:r w:rsidRPr="006D0C02">
        <w:rPr>
          <w:rFonts w:eastAsiaTheme="minorEastAsia"/>
          <w:i/>
          <w:lang w:eastAsia="ko-KR"/>
        </w:rPr>
        <w:t>RRCResumeRequest</w:t>
      </w:r>
      <w:proofErr w:type="spellEnd"/>
      <w:r w:rsidRPr="006D0C02">
        <w:rPr>
          <w:rFonts w:eastAsiaTheme="minorEastAsia"/>
          <w:lang w:eastAsia="ko-KR"/>
        </w:rPr>
        <w:t xml:space="preserve">, </w:t>
      </w:r>
      <w:r w:rsidRPr="006D0C02">
        <w:rPr>
          <w:rFonts w:eastAsiaTheme="minorEastAsia"/>
          <w:i/>
          <w:lang w:eastAsia="ko-KR"/>
        </w:rPr>
        <w:t>RRCResumeRequest1</w:t>
      </w:r>
      <w:r w:rsidRPr="006D0C02">
        <w:rPr>
          <w:rFonts w:eastAsiaTheme="minorEastAsia"/>
          <w:lang w:eastAsia="ko-KR"/>
        </w:rPr>
        <w:t xml:space="preserve"> or </w:t>
      </w:r>
      <w:proofErr w:type="spellStart"/>
      <w:r w:rsidRPr="006D0C02">
        <w:rPr>
          <w:rFonts w:eastAsiaTheme="minorEastAsia"/>
          <w:i/>
          <w:lang w:eastAsia="ko-KR"/>
        </w:rPr>
        <w:t>RRCSetupRequest</w:t>
      </w:r>
      <w:proofErr w:type="spellEnd"/>
      <w:r w:rsidRPr="006D0C02">
        <w:rPr>
          <w:rFonts w:eastAsiaTheme="minorEastAsia"/>
          <w:lang w:eastAsia="ko-KR"/>
        </w:rPr>
        <w:t>:</w:t>
      </w:r>
    </w:p>
    <w:p w14:paraId="091458B2" w14:textId="77777777" w:rsidR="0032651D" w:rsidRPr="006D0C02" w:rsidRDefault="0032651D" w:rsidP="0032651D">
      <w:pPr>
        <w:pStyle w:val="B3"/>
      </w:pPr>
      <w:r w:rsidRPr="006D0C02">
        <w:t>3&gt;</w:t>
      </w:r>
      <w:r w:rsidRPr="006D0C02">
        <w:tab/>
        <w:t xml:space="preserve">if </w:t>
      </w:r>
      <w:proofErr w:type="spellStart"/>
      <w:r w:rsidRPr="006D0C02">
        <w:rPr>
          <w:i/>
          <w:iCs/>
        </w:rPr>
        <w:t>speedStateReselectionPars</w:t>
      </w:r>
      <w:proofErr w:type="spellEnd"/>
      <w:r w:rsidRPr="006D0C02">
        <w:t xml:space="preserve"> is configured in the </w:t>
      </w:r>
      <w:r w:rsidRPr="006D0C02">
        <w:rPr>
          <w:i/>
          <w:iCs/>
        </w:rPr>
        <w:t>SIB2</w:t>
      </w:r>
      <w:r w:rsidRPr="006D0C02">
        <w:t>:</w:t>
      </w:r>
    </w:p>
    <w:p w14:paraId="6C9B6746" w14:textId="77777777" w:rsidR="0032651D" w:rsidRPr="006D0C02" w:rsidRDefault="0032651D" w:rsidP="0032651D">
      <w:pPr>
        <w:pStyle w:val="B4"/>
      </w:pPr>
      <w:r w:rsidRPr="006D0C02">
        <w:t>4&gt;</w:t>
      </w:r>
      <w:r w:rsidRPr="006D0C02">
        <w:tab/>
        <w:t xml:space="preserve">include the </w:t>
      </w:r>
      <w:proofErr w:type="spellStart"/>
      <w:r w:rsidRPr="006D0C02">
        <w:rPr>
          <w:i/>
          <w:iCs/>
        </w:rPr>
        <w:t>mobilityState</w:t>
      </w:r>
      <w:proofErr w:type="spellEnd"/>
      <w:r w:rsidRPr="006D0C02">
        <w:rPr>
          <w:rFonts w:eastAsia="SimSun"/>
          <w:i/>
        </w:rPr>
        <w:t xml:space="preserve"> </w:t>
      </w:r>
      <w:r w:rsidRPr="006D0C02">
        <w:rPr>
          <w:rFonts w:eastAsia="SimSun"/>
          <w:iCs/>
        </w:rPr>
        <w:t xml:space="preserve">in the </w:t>
      </w:r>
      <w:proofErr w:type="spellStart"/>
      <w:r w:rsidRPr="006D0C02">
        <w:rPr>
          <w:i/>
        </w:rPr>
        <w:t>RRCSetupComplete</w:t>
      </w:r>
      <w:proofErr w:type="spellEnd"/>
      <w:r w:rsidRPr="006D0C02">
        <w:t xml:space="preserve"> message and set it to the mobility state (as specified in TS 38.304 [20]) of the UE just prior to entering RRC_CONNECTED state;</w:t>
      </w:r>
    </w:p>
    <w:p w14:paraId="20D5D4A1" w14:textId="77777777" w:rsidR="0032651D" w:rsidRPr="006D0C02" w:rsidRDefault="0032651D" w:rsidP="0032651D">
      <w:pPr>
        <w:pStyle w:val="B2"/>
        <w:rPr>
          <w:rFonts w:eastAsia="SimSun"/>
        </w:rPr>
      </w:pPr>
      <w:r w:rsidRPr="006D0C02">
        <w:rPr>
          <w:rFonts w:eastAsia="SimSun"/>
        </w:rPr>
        <w:t>2&gt;</w:t>
      </w:r>
      <w:r w:rsidRPr="006D0C02">
        <w:rPr>
          <w:rFonts w:eastAsia="SimSun"/>
        </w:rPr>
        <w:tab/>
        <w:t xml:space="preserve">if </w:t>
      </w:r>
      <w:r w:rsidRPr="006D0C02">
        <w:rPr>
          <w:rFonts w:eastAsia="SimSun"/>
          <w:i/>
          <w:iCs/>
        </w:rPr>
        <w:t>SIB1</w:t>
      </w:r>
      <w:r w:rsidRPr="006D0C02">
        <w:rPr>
          <w:rFonts w:eastAsia="SimSun"/>
        </w:rPr>
        <w:t xml:space="preserve"> contains </w:t>
      </w:r>
      <w:proofErr w:type="spellStart"/>
      <w:r w:rsidRPr="006D0C02">
        <w:rPr>
          <w:rFonts w:eastAsia="SimSun"/>
          <w:i/>
        </w:rPr>
        <w:t>musim-CapRestrictionAllowed</w:t>
      </w:r>
      <w:proofErr w:type="spellEnd"/>
      <w:r w:rsidRPr="006D0C02">
        <w:rPr>
          <w:rFonts w:eastAsia="SimSun"/>
        </w:rPr>
        <w:t>:</w:t>
      </w:r>
    </w:p>
    <w:p w14:paraId="464AE30E" w14:textId="77777777" w:rsidR="0032651D" w:rsidRPr="006D0C02" w:rsidRDefault="0032651D" w:rsidP="0032651D">
      <w:pPr>
        <w:pStyle w:val="B3"/>
      </w:pPr>
      <w:r w:rsidRPr="006D0C02">
        <w:t>3&gt;</w:t>
      </w:r>
      <w:r w:rsidRPr="006D0C02">
        <w:tab/>
        <w:t xml:space="preserve">if supported, include the </w:t>
      </w:r>
      <w:proofErr w:type="spellStart"/>
      <w:r w:rsidRPr="006D0C02">
        <w:rPr>
          <w:rFonts w:eastAsia="SimSun"/>
          <w:i/>
        </w:rPr>
        <w:t>musim-CapRestrictionInd</w:t>
      </w:r>
      <w:proofErr w:type="spellEnd"/>
      <w:r w:rsidRPr="006D0C02">
        <w:rPr>
          <w:rFonts w:eastAsia="SimSun"/>
          <w:i/>
        </w:rPr>
        <w:t xml:space="preserve"> </w:t>
      </w:r>
      <w:r w:rsidRPr="006D0C02">
        <w:rPr>
          <w:rFonts w:eastAsia="SimSun"/>
        </w:rPr>
        <w:t xml:space="preserve">in the </w:t>
      </w:r>
      <w:proofErr w:type="spellStart"/>
      <w:r w:rsidRPr="006D0C02">
        <w:rPr>
          <w:rFonts w:eastAsia="SimSun"/>
          <w:i/>
        </w:rPr>
        <w:t>RRCSetupComplete</w:t>
      </w:r>
      <w:proofErr w:type="spellEnd"/>
      <w:r w:rsidRPr="006D0C02">
        <w:rPr>
          <w:rFonts w:eastAsia="SimSun"/>
        </w:rPr>
        <w:t xml:space="preserve"> message </w:t>
      </w:r>
      <w:r w:rsidRPr="006D0C02">
        <w:t>upon determining it has temporary capability restriction</w:t>
      </w:r>
      <w:r w:rsidRPr="006D0C02">
        <w:rPr>
          <w:rFonts w:eastAsia="SimSun"/>
        </w:rPr>
        <w:t>;</w:t>
      </w:r>
    </w:p>
    <w:p w14:paraId="41F55D43" w14:textId="77777777" w:rsidR="0032651D" w:rsidRPr="006D0C02" w:rsidRDefault="0032651D" w:rsidP="0032651D">
      <w:pPr>
        <w:pStyle w:val="B2"/>
        <w:rPr>
          <w:rFonts w:eastAsia="SimSun"/>
          <w:lang w:eastAsia="en-US"/>
        </w:rPr>
      </w:pPr>
      <w:r w:rsidRPr="006D0C02">
        <w:rPr>
          <w:rFonts w:eastAsia="SimSun"/>
          <w:lang w:eastAsia="en-US"/>
        </w:rPr>
        <w:lastRenderedPageBreak/>
        <w:t>2&gt;</w:t>
      </w:r>
      <w:r w:rsidRPr="006D0C02">
        <w:rPr>
          <w:rFonts w:eastAsia="SimSun"/>
          <w:lang w:eastAsia="en-US"/>
        </w:rPr>
        <w:tab/>
        <w:t xml:space="preserve">if </w:t>
      </w:r>
      <w:r w:rsidRPr="006D0C02">
        <w:rPr>
          <w:rFonts w:eastAsiaTheme="minorEastAsia"/>
          <w:lang w:eastAsia="ko-KR"/>
        </w:rPr>
        <w:t>the</w:t>
      </w:r>
      <w:r w:rsidRPr="006D0C02">
        <w:rPr>
          <w:rFonts w:eastAsia="SimSun"/>
          <w:lang w:eastAsia="en-US"/>
        </w:rPr>
        <w:t xml:space="preserve"> UE has flight path information available:</w:t>
      </w:r>
    </w:p>
    <w:p w14:paraId="7D07B09F" w14:textId="77777777" w:rsidR="0032651D" w:rsidRPr="006D0C02" w:rsidRDefault="0032651D" w:rsidP="0032651D">
      <w:pPr>
        <w:pStyle w:val="B3"/>
        <w:rPr>
          <w:rFonts w:eastAsia="SimSun"/>
          <w:lang w:eastAsia="en-US"/>
        </w:rPr>
      </w:pPr>
      <w:r w:rsidRPr="006D0C02">
        <w:rPr>
          <w:rFonts w:eastAsia="SimSun"/>
          <w:lang w:eastAsia="en-US"/>
        </w:rPr>
        <w:t>3&gt;</w:t>
      </w:r>
      <w:r w:rsidRPr="006D0C02">
        <w:rPr>
          <w:rFonts w:eastAsia="SimSun"/>
          <w:lang w:eastAsia="en-US"/>
        </w:rPr>
        <w:tab/>
      </w:r>
      <w:r w:rsidRPr="006D0C02">
        <w:t>include</w:t>
      </w:r>
      <w:r w:rsidRPr="006D0C02">
        <w:rPr>
          <w:rFonts w:eastAsia="SimSun"/>
          <w:lang w:eastAsia="en-US"/>
        </w:rPr>
        <w:t xml:space="preserve"> </w:t>
      </w:r>
      <w:proofErr w:type="spellStart"/>
      <w:r w:rsidRPr="006D0C02">
        <w:rPr>
          <w:rFonts w:eastAsia="SimSun"/>
          <w:i/>
          <w:iCs/>
          <w:lang w:eastAsia="en-US"/>
        </w:rPr>
        <w:t>flightPathInfoAvailable</w:t>
      </w:r>
      <w:proofErr w:type="spellEnd"/>
      <w:r w:rsidRPr="006D0C02">
        <w:rPr>
          <w:rFonts w:eastAsia="SimSun"/>
          <w:lang w:eastAsia="en-US"/>
        </w:rPr>
        <w:t>;</w:t>
      </w:r>
    </w:p>
    <w:p w14:paraId="2B0FC96F" w14:textId="77777777" w:rsidR="0032651D" w:rsidRPr="006D0C02" w:rsidRDefault="0032651D" w:rsidP="0032651D">
      <w:pPr>
        <w:pStyle w:val="B1"/>
      </w:pPr>
      <w:r w:rsidRPr="006D0C02">
        <w:t>1&gt;</w:t>
      </w:r>
      <w:r w:rsidRPr="006D0C02">
        <w:tab/>
        <w:t xml:space="preserve">submit the </w:t>
      </w:r>
      <w:proofErr w:type="spellStart"/>
      <w:r w:rsidRPr="006D0C02">
        <w:rPr>
          <w:i/>
        </w:rPr>
        <w:t>RRCSetupComplete</w:t>
      </w:r>
      <w:proofErr w:type="spellEnd"/>
      <w:r w:rsidRPr="006D0C02">
        <w:t xml:space="preserve"> message to lower layers for transmission, upon which the procedure ends.</w:t>
      </w:r>
    </w:p>
    <w:p w14:paraId="17AF82F7" w14:textId="77777777" w:rsidR="0032651D" w:rsidRPr="006D0C02" w:rsidRDefault="0032651D" w:rsidP="0032651D">
      <w:pPr>
        <w:pStyle w:val="NO"/>
      </w:pPr>
      <w:r w:rsidRPr="006D0C02">
        <w:t>NOTE:</w:t>
      </w:r>
      <w:r w:rsidRPr="006D0C02">
        <w:tab/>
        <w:t xml:space="preserve">Upon reception of </w:t>
      </w:r>
      <w:proofErr w:type="spellStart"/>
      <w:r w:rsidRPr="006D0C02">
        <w:rPr>
          <w:i/>
          <w:iCs/>
        </w:rPr>
        <w:t>musim-CapRestrictionInd</w:t>
      </w:r>
      <w:proofErr w:type="spellEnd"/>
      <w:r w:rsidRPr="006D0C02">
        <w:t xml:space="preserve"> in </w:t>
      </w:r>
      <w:proofErr w:type="spellStart"/>
      <w:r w:rsidRPr="006D0C02">
        <w:rPr>
          <w:i/>
          <w:iCs/>
        </w:rPr>
        <w:t>RRCSetupComplete</w:t>
      </w:r>
      <w:proofErr w:type="spellEnd"/>
      <w:r w:rsidRPr="006D0C02">
        <w:t xml:space="preserve">, it is up to network implementation to configure the UE with a limited configuration that is used until network sends </w:t>
      </w:r>
      <w:proofErr w:type="spellStart"/>
      <w:r w:rsidRPr="006D0C02">
        <w:rPr>
          <w:i/>
          <w:iCs/>
        </w:rPr>
        <w:t>RRCReconfiguration</w:t>
      </w:r>
      <w:proofErr w:type="spellEnd"/>
      <w:r w:rsidRPr="006D0C02">
        <w:t xml:space="preserve"> based on the actual restricted UE capabilities included in </w:t>
      </w:r>
      <w:proofErr w:type="spellStart"/>
      <w:r w:rsidRPr="006D0C02">
        <w:rPr>
          <w:i/>
          <w:iCs/>
        </w:rPr>
        <w:t>UEAssistanceInformation</w:t>
      </w:r>
      <w:proofErr w:type="spellEnd"/>
      <w:r w:rsidRPr="006D0C02">
        <w:t>.</w:t>
      </w:r>
    </w:p>
    <w:bookmarkEnd w:id="20"/>
    <w:bookmarkEnd w:id="21"/>
    <w:bookmarkEnd w:id="22"/>
    <w:bookmarkEnd w:id="23"/>
    <w:p w14:paraId="1D203653" w14:textId="20CFF2AB" w:rsidR="00414E4C" w:rsidRDefault="008779FF" w:rsidP="00414E4C">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END OF</w:t>
      </w:r>
      <w:r w:rsidR="003C1260">
        <w:rPr>
          <w:rFonts w:eastAsia="Calibri"/>
          <w:bCs/>
          <w:i/>
          <w:sz w:val="22"/>
          <w:szCs w:val="22"/>
        </w:rPr>
        <w:t xml:space="preserve"> CHANGE</w:t>
      </w:r>
      <w:r>
        <w:rPr>
          <w:rFonts w:eastAsia="Calibri"/>
          <w:bCs/>
          <w:i/>
          <w:sz w:val="22"/>
          <w:szCs w:val="22"/>
        </w:rPr>
        <w:t>S</w:t>
      </w:r>
    </w:p>
    <w:bookmarkEnd w:id="3"/>
    <w:bookmarkEnd w:id="4"/>
    <w:bookmarkEnd w:id="5"/>
    <w:bookmarkEnd w:id="6"/>
    <w:bookmarkEnd w:id="7"/>
    <w:bookmarkEnd w:id="8"/>
    <w:bookmarkEnd w:id="9"/>
    <w:bookmarkEnd w:id="10"/>
    <w:bookmarkEnd w:id="11"/>
    <w:bookmarkEnd w:id="12"/>
    <w:bookmarkEnd w:id="13"/>
    <w:bookmarkEnd w:id="14"/>
    <w:p w14:paraId="50F2D28D" w14:textId="390ED933" w:rsidR="002315EA" w:rsidRDefault="002315EA" w:rsidP="002315EA"/>
    <w:p w14:paraId="24ED5C88" w14:textId="77777777" w:rsidR="00185C7A" w:rsidRDefault="00185C7A" w:rsidP="00185C7A">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START OF CHANGES</w:t>
      </w:r>
    </w:p>
    <w:p w14:paraId="41038F45" w14:textId="77777777" w:rsidR="00185C7A" w:rsidRPr="000B7163" w:rsidRDefault="00185C7A" w:rsidP="00185C7A">
      <w:pPr>
        <w:pStyle w:val="Heading4"/>
      </w:pPr>
      <w:r w:rsidRPr="000B7163">
        <w:rPr>
          <w:rFonts w:eastAsia="MS Mincho"/>
        </w:rPr>
        <w:t>5.3.5.10</w:t>
      </w:r>
      <w:r w:rsidRPr="000B7163">
        <w:rPr>
          <w:rFonts w:eastAsia="MS Mincho"/>
        </w:rPr>
        <w:tab/>
        <w:t>MR-DC release</w:t>
      </w:r>
    </w:p>
    <w:p w14:paraId="409C16F1" w14:textId="77777777" w:rsidR="00185C7A" w:rsidRPr="000B7163" w:rsidRDefault="00185C7A" w:rsidP="00185C7A">
      <w:pPr>
        <w:rPr>
          <w:rFonts w:eastAsia="MS Mincho"/>
        </w:rPr>
      </w:pPr>
      <w:r w:rsidRPr="000B7163">
        <w:t>The UE shall:</w:t>
      </w:r>
    </w:p>
    <w:p w14:paraId="3F290354" w14:textId="77777777" w:rsidR="00185C7A" w:rsidRPr="000B7163" w:rsidRDefault="00185C7A" w:rsidP="00185C7A">
      <w:pPr>
        <w:pStyle w:val="B1"/>
        <w:rPr>
          <w:lang w:eastAsia="ko-KR"/>
        </w:rPr>
      </w:pPr>
      <w:r w:rsidRPr="000B7163">
        <w:rPr>
          <w:lang w:eastAsia="ko-KR"/>
        </w:rPr>
        <w:t>1&gt;</w:t>
      </w:r>
      <w:r w:rsidRPr="000B7163">
        <w:rPr>
          <w:lang w:eastAsia="ko-KR"/>
        </w:rPr>
        <w:tab/>
        <w:t>as a result of MR-DC release triggered by E-UTRA or NR:</w:t>
      </w:r>
    </w:p>
    <w:p w14:paraId="237176F3" w14:textId="77777777" w:rsidR="00185C7A" w:rsidRPr="000B7163" w:rsidRDefault="00185C7A" w:rsidP="00185C7A">
      <w:pPr>
        <w:pStyle w:val="B2"/>
        <w:rPr>
          <w:rFonts w:eastAsia="SimSun"/>
          <w:lang w:eastAsia="ko-KR"/>
        </w:rPr>
      </w:pPr>
      <w:r w:rsidRPr="000B7163">
        <w:rPr>
          <w:rFonts w:eastAsia="SimSun"/>
          <w:lang w:eastAsia="ko-KR"/>
        </w:rPr>
        <w:t>2&gt;</w:t>
      </w:r>
      <w:r w:rsidRPr="000B7163">
        <w:rPr>
          <w:rFonts w:eastAsia="SimSun"/>
          <w:lang w:eastAsia="ko-KR"/>
        </w:rPr>
        <w:tab/>
        <w:t>release SRB3</w:t>
      </w:r>
      <w:r w:rsidRPr="000B7163">
        <w:t>, if established, as specified in 5.3.5.6.2</w:t>
      </w:r>
      <w:r w:rsidRPr="000B7163">
        <w:rPr>
          <w:rFonts w:eastAsia="SimSun"/>
          <w:lang w:eastAsia="ko-KR"/>
        </w:rPr>
        <w:t>;</w:t>
      </w:r>
    </w:p>
    <w:p w14:paraId="52ECFC0D" w14:textId="77777777" w:rsidR="00185C7A" w:rsidRPr="000B7163" w:rsidRDefault="00185C7A" w:rsidP="00185C7A">
      <w:pPr>
        <w:pStyle w:val="B2"/>
        <w:rPr>
          <w:rFonts w:eastAsia="SimSun"/>
          <w:lang w:eastAsia="ko-KR"/>
        </w:rPr>
      </w:pPr>
      <w:r w:rsidRPr="000B7163">
        <w:rPr>
          <w:rFonts w:eastAsia="SimSun"/>
          <w:lang w:eastAsia="ko-KR"/>
        </w:rPr>
        <w:t>2&gt;</w:t>
      </w:r>
      <w:r w:rsidRPr="000B7163">
        <w:rPr>
          <w:rFonts w:eastAsia="SimSun"/>
          <w:lang w:eastAsia="ko-KR"/>
        </w:rPr>
        <w:tab/>
        <w:t>release SRB5</w:t>
      </w:r>
      <w:r w:rsidRPr="000B7163">
        <w:t>, if established, as specified in 5.3.5.6.2;</w:t>
      </w:r>
    </w:p>
    <w:p w14:paraId="688E6C44" w14:textId="77777777" w:rsidR="00185C7A" w:rsidRPr="000B7163" w:rsidRDefault="00185C7A" w:rsidP="00185C7A">
      <w:pPr>
        <w:pStyle w:val="B2"/>
        <w:rPr>
          <w:lang w:eastAsia="ko-KR"/>
        </w:rPr>
      </w:pPr>
      <w:r w:rsidRPr="000B7163">
        <w:rPr>
          <w:lang w:eastAsia="ko-KR"/>
        </w:rPr>
        <w:t>2&gt;</w:t>
      </w:r>
      <w:r w:rsidRPr="000B7163">
        <w:rPr>
          <w:lang w:eastAsia="ko-KR"/>
        </w:rPr>
        <w:tab/>
        <w:t xml:space="preserve">release </w:t>
      </w:r>
      <w:proofErr w:type="spellStart"/>
      <w:r w:rsidRPr="000B7163">
        <w:rPr>
          <w:i/>
          <w:lang w:eastAsia="ko-KR"/>
        </w:rPr>
        <w:t>measConfig</w:t>
      </w:r>
      <w:proofErr w:type="spellEnd"/>
      <w:r w:rsidRPr="000B7163">
        <w:rPr>
          <w:lang w:eastAsia="ko-KR"/>
        </w:rPr>
        <w:t xml:space="preserve"> associated with SCG;</w:t>
      </w:r>
    </w:p>
    <w:p w14:paraId="3ADC5BF9" w14:textId="77777777" w:rsidR="00185C7A" w:rsidRPr="000B7163" w:rsidRDefault="00185C7A" w:rsidP="00185C7A">
      <w:pPr>
        <w:pStyle w:val="B2"/>
        <w:rPr>
          <w:lang w:eastAsia="ko-KR"/>
        </w:rPr>
      </w:pPr>
      <w:r w:rsidRPr="000B7163">
        <w:t>2&gt;</w:t>
      </w:r>
      <w:r w:rsidRPr="000B7163">
        <w:tab/>
        <w:t>if the UE is configured with NR SCG:</w:t>
      </w:r>
    </w:p>
    <w:p w14:paraId="32C12F2F" w14:textId="77777777" w:rsidR="00185C7A" w:rsidRDefault="00185C7A" w:rsidP="00185C7A">
      <w:pPr>
        <w:pStyle w:val="B3"/>
        <w:rPr>
          <w:ins w:id="33" w:author="Samsung (Aby)" w:date="2024-12-03T12:21:00Z"/>
        </w:rPr>
      </w:pPr>
      <w:r w:rsidRPr="000B7163">
        <w:t>3&gt;</w:t>
      </w:r>
      <w:r w:rsidRPr="000B7163">
        <w:tab/>
        <w:t>release the SCG configuration as specified in clause 5.3.5.4;</w:t>
      </w:r>
    </w:p>
    <w:p w14:paraId="383BDBBE" w14:textId="77777777" w:rsidR="00185C7A" w:rsidRDefault="00185C7A" w:rsidP="00185C7A">
      <w:pPr>
        <w:pStyle w:val="B3"/>
        <w:rPr>
          <w:ins w:id="34" w:author="Samsung (Aby)" w:date="2024-12-03T12:21:00Z"/>
        </w:rPr>
      </w:pPr>
      <w:ins w:id="35" w:author="Samsung (Aby)" w:date="2024-12-03T12:21:00Z">
        <w:r w:rsidRPr="00FF52B8">
          <w:t>3&gt;</w:t>
        </w:r>
        <w:r w:rsidRPr="00FF52B8">
          <w:tab/>
          <w:t xml:space="preserve">if this procedure is initiated due to the reception of </w:t>
        </w:r>
        <w:proofErr w:type="spellStart"/>
        <w:r w:rsidRPr="007E67AE">
          <w:rPr>
            <w:i/>
          </w:rPr>
          <w:t>mrdc-ReleaseAndAdd</w:t>
        </w:r>
        <w:proofErr w:type="spellEnd"/>
        <w:r w:rsidRPr="00FF52B8">
          <w:t>:</w:t>
        </w:r>
      </w:ins>
    </w:p>
    <w:p w14:paraId="6B69CE4E" w14:textId="77777777" w:rsidR="00185C7A" w:rsidRDefault="00185C7A" w:rsidP="00185C7A">
      <w:pPr>
        <w:pStyle w:val="B4"/>
        <w:rPr>
          <w:ins w:id="36" w:author="Samsung (Aby)" w:date="2024-12-03T12:23:00Z"/>
        </w:rPr>
      </w:pPr>
      <w:ins w:id="37" w:author="Samsung (Aby)" w:date="2024-12-03T12:21:00Z">
        <w:r>
          <w:t xml:space="preserve">4&gt; </w:t>
        </w:r>
        <w:r w:rsidRPr="00FF52B8">
          <w:t xml:space="preserve">release </w:t>
        </w:r>
        <w:proofErr w:type="spellStart"/>
        <w:r w:rsidRPr="007E67AE">
          <w:rPr>
            <w:i/>
          </w:rPr>
          <w:t>otherConfig</w:t>
        </w:r>
        <w:proofErr w:type="spellEnd"/>
        <w:r w:rsidRPr="00FF52B8">
          <w:t xml:space="preserve"> associated with the SCG </w:t>
        </w:r>
      </w:ins>
      <w:ins w:id="38" w:author="Samsung (Aby)" w:date="2024-12-03T12:22:00Z">
        <w:r>
          <w:t>except</w:t>
        </w:r>
      </w:ins>
      <w:ins w:id="39" w:author="Samsung (Aby)" w:date="2024-12-03T12:21:00Z">
        <w:r w:rsidRPr="00FF52B8">
          <w:t xml:space="preserve"> the </w:t>
        </w:r>
        <w:proofErr w:type="spellStart"/>
        <w:r w:rsidRPr="007E67AE">
          <w:rPr>
            <w:i/>
          </w:rPr>
          <w:t>successPSCell-Config</w:t>
        </w:r>
        <w:proofErr w:type="spellEnd"/>
        <w:r w:rsidRPr="00FF52B8">
          <w:t xml:space="preserve"> configured by the source </w:t>
        </w:r>
        <w:proofErr w:type="spellStart"/>
        <w:r w:rsidRPr="00FF52B8">
          <w:t>PSCell</w:t>
        </w:r>
        <w:proofErr w:type="spellEnd"/>
        <w:r w:rsidRPr="00FF52B8">
          <w:t>, if configured;</w:t>
        </w:r>
      </w:ins>
    </w:p>
    <w:p w14:paraId="551C6EB6" w14:textId="77777777" w:rsidR="00185C7A" w:rsidRPr="000B7163" w:rsidRDefault="00185C7A" w:rsidP="00185C7A">
      <w:pPr>
        <w:pStyle w:val="B3"/>
      </w:pPr>
      <w:ins w:id="40" w:author="Samsung (Aby)" w:date="2024-12-03T12:23:00Z">
        <w:r w:rsidRPr="000B7163">
          <w:t>3&gt;</w:t>
        </w:r>
        <w:r w:rsidRPr="000B7163">
          <w:tab/>
        </w:r>
        <w:r>
          <w:t>else:</w:t>
        </w:r>
      </w:ins>
    </w:p>
    <w:p w14:paraId="3ED01701" w14:textId="77777777" w:rsidR="00185C7A" w:rsidRPr="000B7163" w:rsidRDefault="00185C7A" w:rsidP="00185C7A">
      <w:pPr>
        <w:pStyle w:val="B4"/>
      </w:pPr>
      <w:del w:id="41" w:author="Samsung (Aby)" w:date="2024-12-03T12:24:00Z">
        <w:r w:rsidRPr="000B7163" w:rsidDel="00D043BE">
          <w:delText>3</w:delText>
        </w:r>
      </w:del>
      <w:ins w:id="42" w:author="Samsung (Aby)" w:date="2024-12-03T12:24:00Z">
        <w:r>
          <w:t>4</w:t>
        </w:r>
      </w:ins>
      <w:r w:rsidRPr="000B7163">
        <w:t>&gt;</w:t>
      </w:r>
      <w:r w:rsidRPr="000B7163">
        <w:tab/>
        <w:t xml:space="preserve">release </w:t>
      </w:r>
      <w:proofErr w:type="spellStart"/>
      <w:r w:rsidRPr="000B7163">
        <w:rPr>
          <w:i/>
        </w:rPr>
        <w:t>otherConfig</w:t>
      </w:r>
      <w:proofErr w:type="spellEnd"/>
      <w:r w:rsidRPr="000B7163">
        <w:t xml:space="preserve"> associated with the SCG, if configured;</w:t>
      </w:r>
    </w:p>
    <w:p w14:paraId="500F67DD" w14:textId="77777777" w:rsidR="00185C7A" w:rsidRPr="000B7163" w:rsidRDefault="00185C7A" w:rsidP="00185C7A">
      <w:pPr>
        <w:pStyle w:val="B4"/>
      </w:pPr>
      <w:del w:id="43" w:author="Samsung (Aby)" w:date="2024-12-03T12:24:00Z">
        <w:r w:rsidRPr="000B7163" w:rsidDel="00D043BE">
          <w:delText>3</w:delText>
        </w:r>
      </w:del>
      <w:ins w:id="44" w:author="Samsung (Aby)" w:date="2024-12-03T12:24:00Z">
        <w:r>
          <w:t>4</w:t>
        </w:r>
      </w:ins>
      <w:r w:rsidRPr="000B7163">
        <w:t>&gt;</w:t>
      </w:r>
      <w:r w:rsidRPr="000B7163">
        <w:tab/>
        <w:t xml:space="preserve">release </w:t>
      </w:r>
      <w:proofErr w:type="spellStart"/>
      <w:r w:rsidRPr="000B7163">
        <w:rPr>
          <w:i/>
          <w:iCs/>
        </w:rPr>
        <w:t>successPSCell-Config</w:t>
      </w:r>
      <w:proofErr w:type="spellEnd"/>
      <w:r w:rsidRPr="000B7163">
        <w:t xml:space="preserve"> configured by the </w:t>
      </w:r>
      <w:proofErr w:type="spellStart"/>
      <w:r w:rsidRPr="000B7163">
        <w:t>PCell</w:t>
      </w:r>
      <w:proofErr w:type="spellEnd"/>
      <w:r w:rsidRPr="000B7163">
        <w:t xml:space="preserve"> in the </w:t>
      </w:r>
      <w:proofErr w:type="spellStart"/>
      <w:r w:rsidRPr="000B7163">
        <w:rPr>
          <w:i/>
          <w:iCs/>
        </w:rPr>
        <w:t>otherConfig</w:t>
      </w:r>
      <w:proofErr w:type="spellEnd"/>
      <w:r w:rsidRPr="000B7163">
        <w:t>, if configured;</w:t>
      </w:r>
    </w:p>
    <w:p w14:paraId="7A1075B4" w14:textId="77777777" w:rsidR="00185C7A" w:rsidRPr="000B7163" w:rsidRDefault="00185C7A" w:rsidP="00185C7A">
      <w:pPr>
        <w:pStyle w:val="B3"/>
      </w:pPr>
      <w:r w:rsidRPr="000B7163">
        <w:t>3&gt;</w:t>
      </w:r>
      <w:r w:rsidRPr="000B7163">
        <w:tab/>
        <w:t>stop timers T346a, T346b, T346c, T346d, T346e, T346j and T346k associated with the SCG, if running;</w:t>
      </w:r>
    </w:p>
    <w:p w14:paraId="64807439" w14:textId="77777777" w:rsidR="00185C7A" w:rsidRPr="000B7163" w:rsidRDefault="00185C7A" w:rsidP="00185C7A">
      <w:pPr>
        <w:pStyle w:val="B3"/>
      </w:pPr>
      <w:r w:rsidRPr="000B7163">
        <w:t>3&gt;</w:t>
      </w:r>
      <w:r w:rsidRPr="000B7163">
        <w:tab/>
        <w:t xml:space="preserve">release </w:t>
      </w:r>
      <w:r w:rsidRPr="000B7163">
        <w:rPr>
          <w:i/>
          <w:iCs/>
        </w:rPr>
        <w:t>bap-</w:t>
      </w:r>
      <w:proofErr w:type="spellStart"/>
      <w:r w:rsidRPr="000B7163">
        <w:rPr>
          <w:i/>
          <w:iCs/>
        </w:rPr>
        <w:t>Config</w:t>
      </w:r>
      <w:proofErr w:type="spellEnd"/>
      <w:r w:rsidRPr="000B7163">
        <w:t xml:space="preserve"> associated with the SCG, if configured;</w:t>
      </w:r>
    </w:p>
    <w:p w14:paraId="2EF79609" w14:textId="77777777" w:rsidR="00185C7A" w:rsidRPr="000B7163" w:rsidRDefault="00185C7A" w:rsidP="00185C7A">
      <w:pPr>
        <w:pStyle w:val="B3"/>
      </w:pPr>
      <w:r w:rsidRPr="000B7163">
        <w:t>3&gt;</w:t>
      </w:r>
      <w:r w:rsidRPr="000B7163">
        <w:tab/>
        <w:t xml:space="preserve">release the BAP entity as specified in TS 38.340 [47], if there is no configured </w:t>
      </w:r>
      <w:r w:rsidRPr="000B7163">
        <w:rPr>
          <w:i/>
          <w:iCs/>
        </w:rPr>
        <w:t>bap-</w:t>
      </w:r>
      <w:proofErr w:type="spellStart"/>
      <w:r w:rsidRPr="000B7163">
        <w:rPr>
          <w:i/>
          <w:iCs/>
        </w:rPr>
        <w:t>Config</w:t>
      </w:r>
      <w:proofErr w:type="spellEnd"/>
      <w:r w:rsidRPr="000B7163">
        <w:t>;</w:t>
      </w:r>
    </w:p>
    <w:p w14:paraId="6B439D40" w14:textId="77777777" w:rsidR="00185C7A" w:rsidRPr="000B7163" w:rsidRDefault="00185C7A" w:rsidP="00185C7A">
      <w:pPr>
        <w:pStyle w:val="B3"/>
      </w:pPr>
      <w:r w:rsidRPr="000B7163">
        <w:t>3&gt;</w:t>
      </w:r>
      <w:r w:rsidRPr="000B7163">
        <w:tab/>
        <w:t xml:space="preserve">release </w:t>
      </w:r>
      <w:proofErr w:type="spellStart"/>
      <w:r w:rsidRPr="000B7163">
        <w:rPr>
          <w:i/>
          <w:iCs/>
        </w:rPr>
        <w:t>iab</w:t>
      </w:r>
      <w:proofErr w:type="spellEnd"/>
      <w:r w:rsidRPr="000B7163">
        <w:rPr>
          <w:i/>
          <w:iCs/>
        </w:rPr>
        <w:t>-IP-</w:t>
      </w:r>
      <w:proofErr w:type="spellStart"/>
      <w:r w:rsidRPr="000B7163">
        <w:rPr>
          <w:i/>
          <w:iCs/>
        </w:rPr>
        <w:t>AddressConfigurationList</w:t>
      </w:r>
      <w:proofErr w:type="spellEnd"/>
      <w:r w:rsidRPr="000B7163">
        <w:t xml:space="preserve"> associated with the SCG, if configured;</w:t>
      </w:r>
    </w:p>
    <w:p w14:paraId="1BF4931E" w14:textId="77777777" w:rsidR="00185C7A" w:rsidRPr="000B7163" w:rsidRDefault="00185C7A" w:rsidP="00185C7A">
      <w:pPr>
        <w:pStyle w:val="B3"/>
      </w:pPr>
      <w:r w:rsidRPr="000B7163">
        <w:t>3&gt;</w:t>
      </w:r>
      <w:r w:rsidRPr="000B7163">
        <w:tab/>
        <w:t>perform the LTM configuration release procedure for the SCG as specified in clause 5.3.5.18.7;</w:t>
      </w:r>
    </w:p>
    <w:p w14:paraId="10BCAAE9" w14:textId="77777777" w:rsidR="00185C7A" w:rsidRPr="000B7163" w:rsidRDefault="00185C7A" w:rsidP="00185C7A">
      <w:pPr>
        <w:pStyle w:val="B2"/>
      </w:pPr>
      <w:r w:rsidRPr="000B7163">
        <w:t>2&gt;</w:t>
      </w:r>
      <w:r w:rsidRPr="000B7163">
        <w:tab/>
        <w:t>else if the UE is configured with E-UTRA SCG:</w:t>
      </w:r>
    </w:p>
    <w:p w14:paraId="30F56B49" w14:textId="77777777" w:rsidR="00185C7A" w:rsidRPr="000B7163" w:rsidRDefault="00185C7A" w:rsidP="00185C7A">
      <w:pPr>
        <w:pStyle w:val="B3"/>
      </w:pPr>
      <w:r w:rsidRPr="000B7163">
        <w:t>3&gt;</w:t>
      </w:r>
      <w:r w:rsidRPr="000B7163">
        <w:tab/>
        <w:t>release the SCG configuration as specified in TS 36.331 [10], clause 5.3.10.19 to release the E-UTRA SCG;</w:t>
      </w:r>
    </w:p>
    <w:p w14:paraId="5221A3AA" w14:textId="77777777" w:rsidR="00185C7A" w:rsidRDefault="00185C7A" w:rsidP="00185C7A">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END OF CHANGES</w:t>
      </w:r>
    </w:p>
    <w:p w14:paraId="09AF4B6D" w14:textId="3AB77FFA" w:rsidR="00185C7A" w:rsidRDefault="00185C7A" w:rsidP="002315EA"/>
    <w:p w14:paraId="6A113106" w14:textId="77777777" w:rsidR="004F4E95" w:rsidRDefault="004F4E95" w:rsidP="004F4E9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START OF CHANGES</w:t>
      </w:r>
    </w:p>
    <w:p w14:paraId="0A10B33B" w14:textId="77777777" w:rsidR="00A3741E" w:rsidRPr="006D0C02" w:rsidRDefault="00A3741E" w:rsidP="00A3741E">
      <w:pPr>
        <w:pStyle w:val="Heading4"/>
      </w:pPr>
      <w:bookmarkStart w:id="45" w:name="_Toc185577386"/>
      <w:r w:rsidRPr="006D0C02">
        <w:t>5.7.10.6</w:t>
      </w:r>
      <w:r w:rsidRPr="006D0C02">
        <w:tab/>
        <w:t>Actions for the successful handover report determination</w:t>
      </w:r>
      <w:bookmarkEnd w:id="45"/>
    </w:p>
    <w:p w14:paraId="3DB88878" w14:textId="77777777" w:rsidR="00A3741E" w:rsidRPr="006D0C02" w:rsidRDefault="00A3741E" w:rsidP="00A3741E">
      <w:r w:rsidRPr="006D0C02">
        <w:t xml:space="preserve">The UE shall for the </w:t>
      </w:r>
      <w:proofErr w:type="spellStart"/>
      <w:r w:rsidRPr="006D0C02">
        <w:t>PCell</w:t>
      </w:r>
      <w:proofErr w:type="spellEnd"/>
      <w:r w:rsidRPr="006D0C02">
        <w:t>:</w:t>
      </w:r>
    </w:p>
    <w:p w14:paraId="6B58399C" w14:textId="77777777" w:rsidR="00A3741E" w:rsidRPr="006D0C02" w:rsidRDefault="00A3741E" w:rsidP="00A3741E">
      <w:pPr>
        <w:pStyle w:val="B1"/>
      </w:pPr>
      <w:r w:rsidRPr="006D0C02">
        <w:lastRenderedPageBreak/>
        <w:t>1&gt;</w:t>
      </w:r>
      <w:r w:rsidRPr="006D0C02">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6D0C02">
        <w:rPr>
          <w:i/>
        </w:rPr>
        <w:t>RRCReconfiguration</w:t>
      </w:r>
      <w:proofErr w:type="spellEnd"/>
      <w:r w:rsidRPr="006D0C02">
        <w:t xml:space="preserve"> message including the </w:t>
      </w:r>
      <w:proofErr w:type="spellStart"/>
      <w:r w:rsidRPr="006D0C02">
        <w:rPr>
          <w:i/>
        </w:rPr>
        <w:t>reconfigurationWithSync</w:t>
      </w:r>
      <w:proofErr w:type="spellEnd"/>
      <w:r w:rsidRPr="006D0C02">
        <w:rPr>
          <w:iCs/>
        </w:rPr>
        <w:t>,</w:t>
      </w:r>
      <w:r w:rsidRPr="006D0C02">
        <w:t xml:space="preserve"> is greater than </w:t>
      </w:r>
      <w:r w:rsidRPr="006D0C02">
        <w:rPr>
          <w:i/>
          <w:iCs/>
        </w:rPr>
        <w:t>thresholdPercentageT304</w:t>
      </w:r>
      <w:r w:rsidRPr="006D0C02">
        <w:t xml:space="preserve"> if included in the </w:t>
      </w:r>
      <w:proofErr w:type="spellStart"/>
      <w:r w:rsidRPr="006D0C02">
        <w:rPr>
          <w:i/>
          <w:iCs/>
        </w:rPr>
        <w:t>successHO-Config</w:t>
      </w:r>
      <w:proofErr w:type="spellEnd"/>
      <w:r w:rsidRPr="006D0C02">
        <w:t xml:space="preserve"> received before executing the last reconfiguration with sync; or</w:t>
      </w:r>
    </w:p>
    <w:p w14:paraId="32A70398" w14:textId="77777777" w:rsidR="00A3741E" w:rsidRPr="006D0C02" w:rsidRDefault="00A3741E" w:rsidP="00A3741E">
      <w:pPr>
        <w:pStyle w:val="B1"/>
      </w:pPr>
      <w:r w:rsidRPr="006D0C02">
        <w:t>1&gt;</w:t>
      </w:r>
      <w:r w:rsidRPr="006D0C02">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rsidRPr="006D0C02">
        <w:t>PCell</w:t>
      </w:r>
      <w:proofErr w:type="spellEnd"/>
      <w:r w:rsidRPr="006D0C02">
        <w:t xml:space="preserve"> before executing the last reconfiguration with sync, is greater than </w:t>
      </w:r>
      <w:r w:rsidRPr="006D0C02">
        <w:rPr>
          <w:i/>
          <w:iCs/>
        </w:rPr>
        <w:t>thresholdPercentageT310</w:t>
      </w:r>
      <w:r w:rsidRPr="006D0C02">
        <w:t xml:space="preserve"> included in the </w:t>
      </w:r>
      <w:proofErr w:type="spellStart"/>
      <w:r w:rsidRPr="006D0C02">
        <w:rPr>
          <w:i/>
          <w:iCs/>
        </w:rPr>
        <w:t>successHO-Config</w:t>
      </w:r>
      <w:proofErr w:type="spellEnd"/>
      <w:r w:rsidRPr="006D0C02">
        <w:t xml:space="preserve"> if configured by the source </w:t>
      </w:r>
      <w:proofErr w:type="spellStart"/>
      <w:r w:rsidRPr="006D0C02">
        <w:t>PCell</w:t>
      </w:r>
      <w:proofErr w:type="spellEnd"/>
      <w:r w:rsidRPr="006D0C02">
        <w:t xml:space="preserve"> before executing the last reconfiguration with sync; or</w:t>
      </w:r>
    </w:p>
    <w:p w14:paraId="4C41A3AD" w14:textId="77777777" w:rsidR="00A3741E" w:rsidRPr="006D0C02" w:rsidRDefault="00A3741E" w:rsidP="00A3741E">
      <w:pPr>
        <w:pStyle w:val="B1"/>
      </w:pPr>
      <w:r w:rsidRPr="006D0C02">
        <w:t>1&gt;</w:t>
      </w:r>
      <w:r w:rsidRPr="006D0C02">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6D0C02">
        <w:t>PCell</w:t>
      </w:r>
      <w:proofErr w:type="spellEnd"/>
      <w:r w:rsidRPr="006D0C02">
        <w:t xml:space="preserve"> before executing the last reconfiguration with sync, is greater than </w:t>
      </w:r>
      <w:r w:rsidRPr="006D0C02">
        <w:rPr>
          <w:i/>
          <w:iCs/>
        </w:rPr>
        <w:t>thresholdPercentageT312</w:t>
      </w:r>
      <w:r w:rsidRPr="006D0C02">
        <w:t xml:space="preserve"> included in the </w:t>
      </w:r>
      <w:proofErr w:type="spellStart"/>
      <w:r w:rsidRPr="006D0C02">
        <w:t>s</w:t>
      </w:r>
      <w:r w:rsidRPr="006D0C02">
        <w:rPr>
          <w:i/>
          <w:iCs/>
        </w:rPr>
        <w:t>uccessHO-Config</w:t>
      </w:r>
      <w:proofErr w:type="spellEnd"/>
      <w:r w:rsidRPr="006D0C02">
        <w:t xml:space="preserve"> if configured by the source </w:t>
      </w:r>
      <w:proofErr w:type="spellStart"/>
      <w:r w:rsidRPr="006D0C02">
        <w:t>PCell</w:t>
      </w:r>
      <w:proofErr w:type="spellEnd"/>
      <w:r w:rsidRPr="006D0C02">
        <w:t xml:space="preserve"> before executing the last reconfiguration with sync; or</w:t>
      </w:r>
    </w:p>
    <w:p w14:paraId="0D310C4D" w14:textId="77777777" w:rsidR="00A3741E" w:rsidRPr="006D0C02" w:rsidRDefault="00A3741E" w:rsidP="00A3741E">
      <w:pPr>
        <w:pStyle w:val="B1"/>
      </w:pPr>
      <w:r w:rsidRPr="006D0C02">
        <w:t>1&gt;</w:t>
      </w:r>
      <w:r w:rsidRPr="006D0C02">
        <w:tab/>
        <w:t xml:space="preserve">if the procedure is triggered due to successful completion of reconfiguration with sync, and if </w:t>
      </w:r>
      <w:proofErr w:type="spellStart"/>
      <w:r w:rsidRPr="006D0C02">
        <w:rPr>
          <w:i/>
          <w:iCs/>
        </w:rPr>
        <w:t>sourceDAPS-FailureReporting</w:t>
      </w:r>
      <w:proofErr w:type="spellEnd"/>
      <w:r w:rsidRPr="006D0C02">
        <w:t xml:space="preserve"> is included in the </w:t>
      </w:r>
      <w:proofErr w:type="spellStart"/>
      <w:r w:rsidRPr="006D0C02">
        <w:rPr>
          <w:i/>
        </w:rPr>
        <w:t>successHO-Config</w:t>
      </w:r>
      <w:proofErr w:type="spellEnd"/>
      <w:r w:rsidRPr="006D0C02">
        <w:t xml:space="preserve"> before executing the last reconfiguration with sync and is set to </w:t>
      </w:r>
      <w:r w:rsidRPr="006D0C02">
        <w:rPr>
          <w:i/>
        </w:rPr>
        <w:t>true</w:t>
      </w:r>
      <w:r w:rsidRPr="006D0C02">
        <w:t xml:space="preserve"> and if the last executed handover was a DAPS handover and if an RLF occurred at the source </w:t>
      </w:r>
      <w:proofErr w:type="spellStart"/>
      <w:r w:rsidRPr="006D0C02">
        <w:t>PCell</w:t>
      </w:r>
      <w:proofErr w:type="spellEnd"/>
      <w:r w:rsidRPr="006D0C02">
        <w:t xml:space="preserve"> during the DAPS handover while T304 was running; or:</w:t>
      </w:r>
    </w:p>
    <w:p w14:paraId="2DB1A164" w14:textId="77777777" w:rsidR="00A3741E" w:rsidRPr="006D0C02" w:rsidRDefault="00A3741E" w:rsidP="00A3741E">
      <w:pPr>
        <w:pStyle w:val="B1"/>
      </w:pPr>
      <w:r w:rsidRPr="006D0C02">
        <w:t>1&gt;</w:t>
      </w:r>
      <w:r w:rsidRPr="006D0C02">
        <w:tab/>
        <w:t>if the procedure is triggered due to successful completion of Mobility from NR to E-UTRA</w:t>
      </w:r>
      <w:r w:rsidRPr="006D0C02">
        <w:rPr>
          <w:rFonts w:eastAsia="Malgun Gothic"/>
          <w:i/>
          <w:lang w:eastAsia="ko-KR"/>
        </w:rPr>
        <w:t>,</w:t>
      </w:r>
      <w:r w:rsidRPr="006D0C02">
        <w:t xml:space="preserve"> and if the ratio between the value of the elapsed time of the timer T310 and the configured value of the timer T310, configured while the UE was connected to the source </w:t>
      </w:r>
      <w:proofErr w:type="spellStart"/>
      <w:r w:rsidRPr="006D0C02">
        <w:t>PCell</w:t>
      </w:r>
      <w:proofErr w:type="spellEnd"/>
      <w:r w:rsidRPr="006D0C02">
        <w:t xml:space="preserve"> before executing the last Mobility from NR to E-UTRA, is greater than </w:t>
      </w:r>
      <w:r w:rsidRPr="006D0C02">
        <w:rPr>
          <w:i/>
          <w:iCs/>
        </w:rPr>
        <w:t>thresholdPercentageT310</w:t>
      </w:r>
      <w:r w:rsidRPr="006D0C02">
        <w:t xml:space="preserve"> included in the </w:t>
      </w:r>
      <w:proofErr w:type="spellStart"/>
      <w:r w:rsidRPr="006D0C02">
        <w:rPr>
          <w:i/>
          <w:iCs/>
        </w:rPr>
        <w:t>successHO-Config</w:t>
      </w:r>
      <w:proofErr w:type="spellEnd"/>
      <w:r w:rsidRPr="006D0C02">
        <w:t xml:space="preserve"> if configured by the source </w:t>
      </w:r>
      <w:proofErr w:type="spellStart"/>
      <w:r w:rsidRPr="006D0C02">
        <w:t>PCell</w:t>
      </w:r>
      <w:proofErr w:type="spellEnd"/>
      <w:r w:rsidRPr="006D0C02">
        <w:t xml:space="preserve"> before executing the last Mobility from NR to E-UTRA; or</w:t>
      </w:r>
    </w:p>
    <w:p w14:paraId="128954BE" w14:textId="16BD544A" w:rsidR="00A3741E" w:rsidRPr="006D0C02" w:rsidRDefault="00A3741E" w:rsidP="00A3741E">
      <w:pPr>
        <w:pStyle w:val="B1"/>
      </w:pPr>
      <w:r w:rsidRPr="006D0C02">
        <w:t>1&gt;</w:t>
      </w:r>
      <w:r w:rsidRPr="006D0C02">
        <w:tab/>
        <w:t xml:space="preserve">if the procedure is triggered due to successful completion of Mobility from NR to E-UTRA, and if the T312 associated to the measurement identity of </w:t>
      </w:r>
      <w:ins w:id="46" w:author="Samsung (Aby)" w:date="2025-02-06T23:24:00Z">
        <w:r w:rsidR="00A414CB" w:rsidRPr="00424B30">
          <w:t xml:space="preserve">any </w:t>
        </w:r>
        <w:proofErr w:type="spellStart"/>
        <w:r w:rsidR="00A414CB" w:rsidRPr="00FB3F78">
          <w:rPr>
            <w:i/>
          </w:rPr>
          <w:t>MeasObjectNR</w:t>
        </w:r>
        <w:proofErr w:type="spellEnd"/>
        <w:r w:rsidR="00A414CB">
          <w:t xml:space="preserve"> configured by the </w:t>
        </w:r>
        <w:proofErr w:type="spellStart"/>
        <w:r w:rsidR="00A414CB">
          <w:t>PC</w:t>
        </w:r>
        <w:r w:rsidR="00A414CB" w:rsidRPr="00424B30">
          <w:t>ell</w:t>
        </w:r>
        <w:proofErr w:type="spellEnd"/>
        <w:r w:rsidR="00A414CB" w:rsidRPr="006D0C02" w:rsidDel="00A414CB">
          <w:t xml:space="preserve"> </w:t>
        </w:r>
      </w:ins>
      <w:del w:id="47" w:author="Samsung (Aby)" w:date="2025-02-06T23:24:00Z">
        <w:r w:rsidRPr="006D0C02" w:rsidDel="00A414CB">
          <w:delText xml:space="preserve">the target cell </w:delText>
        </w:r>
      </w:del>
      <w:r w:rsidRPr="006D0C02">
        <w:t xml:space="preserve">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6D0C02">
        <w:t>PCell</w:t>
      </w:r>
      <w:proofErr w:type="spellEnd"/>
      <w:r w:rsidRPr="006D0C02">
        <w:t xml:space="preserve"> before executing the last Mobility from NR to E-UTRA, is greater than </w:t>
      </w:r>
      <w:r w:rsidRPr="006D0C02">
        <w:rPr>
          <w:i/>
          <w:iCs/>
        </w:rPr>
        <w:t>thresholdPercentageT312</w:t>
      </w:r>
      <w:r w:rsidRPr="006D0C02">
        <w:t xml:space="preserve"> included in the </w:t>
      </w:r>
      <w:proofErr w:type="spellStart"/>
      <w:r w:rsidRPr="006D0C02">
        <w:t>s</w:t>
      </w:r>
      <w:r w:rsidRPr="006D0C02">
        <w:rPr>
          <w:i/>
          <w:iCs/>
        </w:rPr>
        <w:t>uccessHO-Config</w:t>
      </w:r>
      <w:proofErr w:type="spellEnd"/>
      <w:r w:rsidRPr="006D0C02">
        <w:t xml:space="preserve"> if configured by the source </w:t>
      </w:r>
      <w:proofErr w:type="spellStart"/>
      <w:r w:rsidRPr="006D0C02">
        <w:t>PCell</w:t>
      </w:r>
      <w:proofErr w:type="spellEnd"/>
      <w:r w:rsidRPr="006D0C02">
        <w:t xml:space="preserve"> before executing the last Mobility from NR to E-UTRA:</w:t>
      </w:r>
    </w:p>
    <w:p w14:paraId="3984C794" w14:textId="77777777" w:rsidR="00A3741E" w:rsidRPr="006D0C02" w:rsidRDefault="00A3741E" w:rsidP="00A3741E">
      <w:pPr>
        <w:pStyle w:val="B2"/>
      </w:pPr>
      <w:r w:rsidRPr="006D0C02">
        <w:t>2&gt;</w:t>
      </w:r>
      <w:r w:rsidRPr="006D0C02">
        <w:tab/>
        <w:t xml:space="preserve">store the successful handover information in </w:t>
      </w:r>
      <w:proofErr w:type="spellStart"/>
      <w:r w:rsidRPr="006D0C02">
        <w:rPr>
          <w:i/>
        </w:rPr>
        <w:t>VarSuccessHO</w:t>
      </w:r>
      <w:proofErr w:type="spellEnd"/>
      <w:r w:rsidRPr="006D0C02">
        <w:rPr>
          <w:i/>
        </w:rPr>
        <w:t>-Report</w:t>
      </w:r>
      <w:r w:rsidRPr="006D0C02">
        <w:t xml:space="preserve"> and </w:t>
      </w:r>
      <w:r w:rsidRPr="006D0C02">
        <w:rPr>
          <w:rFonts w:eastAsia="SimSun"/>
        </w:rPr>
        <w:t>determine the content</w:t>
      </w:r>
      <w:r w:rsidRPr="006D0C02">
        <w:t xml:space="preserve"> in </w:t>
      </w:r>
      <w:proofErr w:type="spellStart"/>
      <w:r w:rsidRPr="006D0C02">
        <w:rPr>
          <w:i/>
        </w:rPr>
        <w:t>VarSuccessHO</w:t>
      </w:r>
      <w:proofErr w:type="spellEnd"/>
      <w:r w:rsidRPr="006D0C02">
        <w:rPr>
          <w:i/>
        </w:rPr>
        <w:t>-Report</w:t>
      </w:r>
      <w:r w:rsidRPr="006D0C02">
        <w:t xml:space="preserve"> as follows:</w:t>
      </w:r>
    </w:p>
    <w:p w14:paraId="35E94857" w14:textId="77777777" w:rsidR="00A3741E" w:rsidRPr="006D0C02" w:rsidRDefault="00A3741E" w:rsidP="00A3741E">
      <w:pPr>
        <w:pStyle w:val="B3"/>
      </w:pPr>
      <w:r w:rsidRPr="006D0C02">
        <w:t>3&gt;</w:t>
      </w:r>
      <w:r w:rsidRPr="006D0C02">
        <w:tab/>
        <w:t xml:space="preserve">clear the information included in </w:t>
      </w:r>
      <w:proofErr w:type="spellStart"/>
      <w:r w:rsidRPr="006D0C02">
        <w:rPr>
          <w:i/>
        </w:rPr>
        <w:t>VarSuccessHO</w:t>
      </w:r>
      <w:proofErr w:type="spellEnd"/>
      <w:r w:rsidRPr="006D0C02">
        <w:rPr>
          <w:i/>
        </w:rPr>
        <w:t>-Report</w:t>
      </w:r>
      <w:r w:rsidRPr="006D0C02">
        <w:t>, if any;</w:t>
      </w:r>
    </w:p>
    <w:p w14:paraId="518907B3" w14:textId="77777777" w:rsidR="00A3741E" w:rsidRPr="006D0C02" w:rsidRDefault="00A3741E" w:rsidP="00A3741E">
      <w:pPr>
        <w:pStyle w:val="B3"/>
      </w:pPr>
      <w:r w:rsidRPr="006D0C02">
        <w:t>3&gt;</w:t>
      </w:r>
      <w:r w:rsidRPr="006D0C02">
        <w:tab/>
        <w:t xml:space="preserve">if the UE is not in SNPN access mode, set the </w:t>
      </w:r>
      <w:proofErr w:type="spellStart"/>
      <w:r w:rsidRPr="006D0C02">
        <w:rPr>
          <w:i/>
        </w:rPr>
        <w:t>plmn-IdentityList</w:t>
      </w:r>
      <w:proofErr w:type="spellEnd"/>
      <w:r w:rsidRPr="006D0C02">
        <w:rPr>
          <w:i/>
        </w:rPr>
        <w:t xml:space="preserve"> </w:t>
      </w:r>
      <w:r w:rsidRPr="006D0C02">
        <w:t>to include the list of EPLMNs stored by the UE (i.e., includes the RPLMN);</w:t>
      </w:r>
    </w:p>
    <w:p w14:paraId="10F92C8E" w14:textId="77777777" w:rsidR="00A3741E" w:rsidRPr="006D0C02" w:rsidRDefault="00A3741E" w:rsidP="00A3741E">
      <w:pPr>
        <w:pStyle w:val="B3"/>
      </w:pPr>
      <w:r w:rsidRPr="006D0C02">
        <w:t>3&gt;</w:t>
      </w:r>
      <w:r w:rsidRPr="006D0C02">
        <w:tab/>
        <w:t xml:space="preserve">else if the UE is in SNPN access mode, set the </w:t>
      </w:r>
      <w:proofErr w:type="spellStart"/>
      <w:r w:rsidRPr="006D0C02">
        <w:rPr>
          <w:i/>
        </w:rPr>
        <w:t>snpn-IdentityList</w:t>
      </w:r>
      <w:proofErr w:type="spellEnd"/>
      <w:r w:rsidRPr="006D0C02">
        <w:rPr>
          <w:i/>
        </w:rPr>
        <w:t xml:space="preserve"> </w:t>
      </w:r>
      <w:r w:rsidRPr="006D0C02">
        <w:t>to include the list of equivalent SNPNs stored by the UE (i.e., including the registered SNPN identity), if available;</w:t>
      </w:r>
    </w:p>
    <w:p w14:paraId="422F04D9" w14:textId="77777777" w:rsidR="00A3741E" w:rsidRPr="006D0C02" w:rsidRDefault="00A3741E" w:rsidP="00A3741E">
      <w:pPr>
        <w:pStyle w:val="B3"/>
      </w:pPr>
      <w:r w:rsidRPr="006D0C02">
        <w:t>3&gt;</w:t>
      </w:r>
      <w:r w:rsidRPr="006D0C02">
        <w:tab/>
        <w:t xml:space="preserve">for intra-NR handover, set the </w:t>
      </w:r>
      <w:r w:rsidRPr="006D0C02">
        <w:rPr>
          <w:i/>
          <w:iCs/>
        </w:rPr>
        <w:t xml:space="preserve">c-RNTI </w:t>
      </w:r>
      <w:r w:rsidRPr="006D0C02">
        <w:t xml:space="preserve">to the C-RNTI assigned by the </w:t>
      </w:r>
      <w:r w:rsidRPr="006D0C02">
        <w:rPr>
          <w:rFonts w:eastAsia="SimSun"/>
        </w:rPr>
        <w:t xml:space="preserve">target </w:t>
      </w:r>
      <w:proofErr w:type="spellStart"/>
      <w:r w:rsidRPr="006D0C02">
        <w:rPr>
          <w:rFonts w:eastAsia="SimSun"/>
        </w:rPr>
        <w:t>PCell</w:t>
      </w:r>
      <w:proofErr w:type="spellEnd"/>
      <w:r w:rsidRPr="006D0C02">
        <w:rPr>
          <w:rFonts w:eastAsia="SimSun"/>
        </w:rPr>
        <w:t xml:space="preserve"> of the handover</w:t>
      </w:r>
      <w:r w:rsidRPr="006D0C02">
        <w:t>;</w:t>
      </w:r>
    </w:p>
    <w:p w14:paraId="20D9DAB1" w14:textId="77777777" w:rsidR="00A3741E" w:rsidRPr="006D0C02" w:rsidRDefault="00A3741E" w:rsidP="00A3741E">
      <w:pPr>
        <w:pStyle w:val="B3"/>
        <w:rPr>
          <w:iCs/>
          <w:lang w:eastAsia="sv-SE"/>
        </w:rPr>
      </w:pPr>
      <w:r w:rsidRPr="006D0C02">
        <w:t>3&gt;</w:t>
      </w:r>
      <w:r w:rsidRPr="006D0C02">
        <w:tab/>
        <w:t xml:space="preserve">if the procedure is triggered due to successful completion of reconfiguration with sync, for the source </w:t>
      </w:r>
      <w:proofErr w:type="spellStart"/>
      <w:r w:rsidRPr="006D0C02">
        <w:t>PCell</w:t>
      </w:r>
      <w:proofErr w:type="spellEnd"/>
      <w:r w:rsidRPr="006D0C02">
        <w:t xml:space="preserve"> </w:t>
      </w:r>
      <w:r w:rsidRPr="006D0C02">
        <w:rPr>
          <w:lang w:eastAsia="en-GB"/>
        </w:rPr>
        <w:t xml:space="preserve">in which the last </w:t>
      </w:r>
      <w:proofErr w:type="spellStart"/>
      <w:r w:rsidRPr="006D0C02">
        <w:rPr>
          <w:i/>
          <w:lang w:eastAsia="en-GB"/>
        </w:rPr>
        <w:t>RRCReconfiguration</w:t>
      </w:r>
      <w:proofErr w:type="spellEnd"/>
      <w:r w:rsidRPr="006D0C02">
        <w:rPr>
          <w:lang w:eastAsia="en-GB"/>
        </w:rPr>
        <w:t xml:space="preserve"> message including </w:t>
      </w:r>
      <w:proofErr w:type="spellStart"/>
      <w:r w:rsidRPr="006D0C02">
        <w:rPr>
          <w:i/>
          <w:lang w:eastAsia="sv-SE"/>
        </w:rPr>
        <w:t>reconfigurationWithSync</w:t>
      </w:r>
      <w:proofErr w:type="spellEnd"/>
      <w:r w:rsidRPr="006D0C02">
        <w:rPr>
          <w:iCs/>
          <w:lang w:eastAsia="sv-SE"/>
        </w:rPr>
        <w:t xml:space="preserve"> was applied; or</w:t>
      </w:r>
    </w:p>
    <w:p w14:paraId="60A77451" w14:textId="77777777" w:rsidR="00A3741E" w:rsidRPr="006D0C02" w:rsidRDefault="00A3741E" w:rsidP="00A3741E">
      <w:pPr>
        <w:pStyle w:val="B3"/>
        <w:rPr>
          <w:iCs/>
        </w:rPr>
      </w:pPr>
      <w:r w:rsidRPr="006D0C02">
        <w:t>3&gt;</w:t>
      </w:r>
      <w:r w:rsidRPr="006D0C02">
        <w:tab/>
        <w:t>if the procedure is triggered due to successful completion of Mobility from NR to E-UTRA</w:t>
      </w:r>
      <w:r w:rsidRPr="006D0C02">
        <w:rPr>
          <w:lang w:eastAsia="en-GB"/>
        </w:rPr>
        <w:t xml:space="preserve">, </w:t>
      </w:r>
      <w:r w:rsidRPr="006D0C02">
        <w:t xml:space="preserve">for the source </w:t>
      </w:r>
      <w:proofErr w:type="spellStart"/>
      <w:r w:rsidRPr="006D0C02">
        <w:t>PCell</w:t>
      </w:r>
      <w:proofErr w:type="spellEnd"/>
      <w:r w:rsidRPr="006D0C02">
        <w:t xml:space="preserve"> </w:t>
      </w:r>
      <w:r w:rsidRPr="006D0C02">
        <w:rPr>
          <w:lang w:eastAsia="en-GB"/>
        </w:rPr>
        <w:t xml:space="preserve">in which the last </w:t>
      </w:r>
      <w:proofErr w:type="spellStart"/>
      <w:r w:rsidRPr="006D0C02">
        <w:rPr>
          <w:i/>
          <w:iCs/>
        </w:rPr>
        <w:t>MobilityFromNRCommand</w:t>
      </w:r>
      <w:proofErr w:type="spellEnd"/>
      <w:r w:rsidRPr="006D0C02">
        <w:t xml:space="preserve"> concerning an inter-RAT handover from NR to E-UTRA </w:t>
      </w:r>
      <w:r w:rsidRPr="006D0C02">
        <w:rPr>
          <w:iCs/>
          <w:lang w:eastAsia="sv-SE"/>
        </w:rPr>
        <w:t>was applied:</w:t>
      </w:r>
    </w:p>
    <w:p w14:paraId="1326343A" w14:textId="77777777" w:rsidR="00A3741E" w:rsidRPr="006D0C02" w:rsidRDefault="00A3741E" w:rsidP="00A3741E">
      <w:pPr>
        <w:pStyle w:val="B4"/>
      </w:pPr>
      <w:r w:rsidRPr="006D0C02">
        <w:t>4&gt;</w:t>
      </w:r>
      <w:r w:rsidRPr="006D0C02">
        <w:tab/>
        <w:t xml:space="preserve">set the </w:t>
      </w:r>
      <w:proofErr w:type="spellStart"/>
      <w:r w:rsidRPr="006D0C02">
        <w:rPr>
          <w:i/>
          <w:iCs/>
        </w:rPr>
        <w:t>sourcePCellID</w:t>
      </w:r>
      <w:proofErr w:type="spellEnd"/>
      <w:r w:rsidRPr="006D0C02">
        <w:t xml:space="preserve"> in </w:t>
      </w:r>
      <w:proofErr w:type="spellStart"/>
      <w:r w:rsidRPr="006D0C02">
        <w:rPr>
          <w:i/>
        </w:rPr>
        <w:t>sourceCellInfo</w:t>
      </w:r>
      <w:proofErr w:type="spellEnd"/>
      <w:r w:rsidRPr="006D0C02">
        <w:t xml:space="preserve"> to the global cell identity and tracking area code, if available, of the source </w:t>
      </w:r>
      <w:proofErr w:type="spellStart"/>
      <w:r w:rsidRPr="006D0C02">
        <w:t>PCell</w:t>
      </w:r>
      <w:proofErr w:type="spellEnd"/>
      <w:r w:rsidRPr="006D0C02">
        <w:t>;</w:t>
      </w:r>
    </w:p>
    <w:p w14:paraId="3BAE3EA8" w14:textId="77777777" w:rsidR="00A3741E" w:rsidRPr="006D0C02" w:rsidRDefault="00A3741E" w:rsidP="00A3741E">
      <w:pPr>
        <w:pStyle w:val="B4"/>
        <w:rPr>
          <w:i/>
          <w:iCs/>
        </w:rPr>
      </w:pPr>
      <w:r w:rsidRPr="006D0C02">
        <w:t>4&gt;</w:t>
      </w:r>
      <w:r w:rsidRPr="006D0C02">
        <w:tab/>
        <w:t xml:space="preserve">set the </w:t>
      </w:r>
      <w:proofErr w:type="spellStart"/>
      <w:r w:rsidRPr="006D0C02">
        <w:rPr>
          <w:i/>
        </w:rPr>
        <w:t>sourceCellMeas</w:t>
      </w:r>
      <w:proofErr w:type="spellEnd"/>
      <w:r w:rsidRPr="006D0C02">
        <w:t xml:space="preserve"> in </w:t>
      </w:r>
      <w:proofErr w:type="spellStart"/>
      <w:r w:rsidRPr="006D0C02">
        <w:rPr>
          <w:i/>
        </w:rPr>
        <w:t>sourceCellInfo</w:t>
      </w:r>
      <w:proofErr w:type="spellEnd"/>
      <w:r w:rsidRPr="006D0C02">
        <w:rPr>
          <w:i/>
        </w:rPr>
        <w:t xml:space="preserve"> </w:t>
      </w:r>
      <w:r w:rsidRPr="006D0C02">
        <w:t xml:space="preserve">to include the cell level RSRP, RSRQ and the available SINR, of the </w:t>
      </w:r>
      <w:r w:rsidRPr="006D0C02">
        <w:rPr>
          <w:rFonts w:eastAsia="SimSun"/>
        </w:rPr>
        <w:t xml:space="preserve">source </w:t>
      </w:r>
      <w:proofErr w:type="spellStart"/>
      <w:r w:rsidRPr="006D0C02">
        <w:rPr>
          <w:rFonts w:eastAsia="SimSun"/>
        </w:rPr>
        <w:t>PCell</w:t>
      </w:r>
      <w:proofErr w:type="spellEnd"/>
      <w:r w:rsidRPr="006D0C02">
        <w:rPr>
          <w:rFonts w:eastAsia="SimSun"/>
        </w:rPr>
        <w:t xml:space="preserve"> </w:t>
      </w:r>
      <w:r w:rsidRPr="006D0C02">
        <w:t xml:space="preserve">based on the available SSB and CSI-RS measurements collected up to the moment the UE sends </w:t>
      </w:r>
      <w:proofErr w:type="spellStart"/>
      <w:r w:rsidRPr="006D0C02">
        <w:rPr>
          <w:i/>
          <w:iCs/>
        </w:rPr>
        <w:t>RRCReconfigurationComplete</w:t>
      </w:r>
      <w:proofErr w:type="spellEnd"/>
      <w:r w:rsidRPr="006D0C02">
        <w:t xml:space="preserve"> message if the procedure is triggered due to </w:t>
      </w:r>
      <w:r w:rsidRPr="006D0C02">
        <w:lastRenderedPageBreak/>
        <w:t xml:space="preserve">successful completion of reconfiguration with sync, or </w:t>
      </w:r>
      <w:r w:rsidRPr="006D0C02">
        <w:rPr>
          <w:rFonts w:eastAsia="SimSun"/>
        </w:rPr>
        <w:t xml:space="preserve">up to the moment the UE </w:t>
      </w:r>
      <w:r w:rsidRPr="006D0C02">
        <w:t xml:space="preserve">sends the EUTRA </w:t>
      </w:r>
      <w:proofErr w:type="spellStart"/>
      <w:r w:rsidRPr="006D0C02">
        <w:rPr>
          <w:i/>
          <w:iCs/>
        </w:rPr>
        <w:t>RRCConnectionReconfigurationComplete</w:t>
      </w:r>
      <w:proofErr w:type="spellEnd"/>
      <w:r w:rsidRPr="006D0C02">
        <w:t xml:space="preserve"> message if the procedure is triggered due to successful completion of Mobility from NR to E-UTRA;</w:t>
      </w:r>
    </w:p>
    <w:p w14:paraId="26A6859B" w14:textId="77777777" w:rsidR="00A3741E" w:rsidRPr="006D0C02" w:rsidRDefault="00A3741E" w:rsidP="00A3741E">
      <w:pPr>
        <w:pStyle w:val="B4"/>
        <w:rPr>
          <w:rFonts w:eastAsia="SimSun"/>
        </w:rPr>
      </w:pPr>
      <w:r w:rsidRPr="006D0C02">
        <w:rPr>
          <w:rFonts w:eastAsia="SimSun"/>
        </w:rPr>
        <w:t>4&gt;</w:t>
      </w:r>
      <w:r w:rsidRPr="006D0C02">
        <w:rPr>
          <w:rFonts w:eastAsia="SimSun"/>
        </w:rPr>
        <w:tab/>
      </w:r>
      <w:r w:rsidRPr="006D0C02">
        <w:t xml:space="preserve">set the </w:t>
      </w:r>
      <w:proofErr w:type="spellStart"/>
      <w:r w:rsidRPr="006D0C02">
        <w:rPr>
          <w:i/>
        </w:rPr>
        <w:t>rsIndexResults</w:t>
      </w:r>
      <w:proofErr w:type="spellEnd"/>
      <w:r w:rsidRPr="006D0C02">
        <w:t xml:space="preserve"> in </w:t>
      </w:r>
      <w:proofErr w:type="spellStart"/>
      <w:r w:rsidRPr="006D0C02">
        <w:rPr>
          <w:i/>
        </w:rPr>
        <w:t>sourceCellMeas</w:t>
      </w:r>
      <w:proofErr w:type="spellEnd"/>
      <w:r w:rsidRPr="006D0C02">
        <w:t xml:space="preserve"> to include all the available SSB and CSI-RS measurement quantities of the source </w:t>
      </w:r>
      <w:proofErr w:type="spellStart"/>
      <w:r w:rsidRPr="006D0C02">
        <w:t>PCell</w:t>
      </w:r>
      <w:proofErr w:type="spellEnd"/>
      <w:r w:rsidRPr="006D0C02">
        <w:t xml:space="preserve"> collected up to the moment the UE sends </w:t>
      </w:r>
      <w:proofErr w:type="spellStart"/>
      <w:r w:rsidRPr="006D0C02">
        <w:rPr>
          <w:i/>
          <w:iCs/>
        </w:rPr>
        <w:t>RRCReconfigurationComplete</w:t>
      </w:r>
      <w:proofErr w:type="spellEnd"/>
      <w:r w:rsidRPr="006D0C02">
        <w:t xml:space="preserve"> message if the procedure is triggered due to successful completion of reconfiguration with sync, or </w:t>
      </w:r>
      <w:r w:rsidRPr="006D0C02">
        <w:rPr>
          <w:rFonts w:eastAsia="SimSun"/>
        </w:rPr>
        <w:t xml:space="preserve">up to the moment the UE </w:t>
      </w:r>
      <w:r w:rsidRPr="006D0C02">
        <w:t xml:space="preserve">sends the EUTRA </w:t>
      </w:r>
      <w:proofErr w:type="spellStart"/>
      <w:r w:rsidRPr="006D0C02">
        <w:rPr>
          <w:i/>
          <w:iCs/>
        </w:rPr>
        <w:t>RRCConnectionReconfigurationComplete</w:t>
      </w:r>
      <w:proofErr w:type="spellEnd"/>
      <w:r w:rsidRPr="006D0C02">
        <w:t xml:space="preserve"> message if the procedure is triggered due to successful completion of Mobility from NR to E-UTRA;</w:t>
      </w:r>
    </w:p>
    <w:p w14:paraId="5D60453A" w14:textId="77777777" w:rsidR="00A3741E" w:rsidRPr="006D0C02" w:rsidRDefault="00A3741E" w:rsidP="00A3741E">
      <w:pPr>
        <w:pStyle w:val="B4"/>
      </w:pPr>
      <w:r w:rsidRPr="006D0C02">
        <w:t>4&gt;</w:t>
      </w:r>
      <w:r w:rsidRPr="006D0C02">
        <w:tab/>
        <w:t xml:space="preserve">if the last executed handover was a DAPS handover and if an RLF occurred at the source </w:t>
      </w:r>
      <w:proofErr w:type="spellStart"/>
      <w:r w:rsidRPr="006D0C02">
        <w:t>PCell</w:t>
      </w:r>
      <w:proofErr w:type="spellEnd"/>
      <w:r w:rsidRPr="006D0C02">
        <w:t xml:space="preserve"> during the DAPS handover while T304 was running:</w:t>
      </w:r>
    </w:p>
    <w:p w14:paraId="514CAB92" w14:textId="77777777" w:rsidR="00A3741E" w:rsidRPr="006D0C02" w:rsidRDefault="00A3741E" w:rsidP="00A3741E">
      <w:pPr>
        <w:pStyle w:val="B5"/>
        <w:rPr>
          <w:iCs/>
        </w:rPr>
      </w:pPr>
      <w:r w:rsidRPr="006D0C02">
        <w:t>5&gt;</w:t>
      </w:r>
      <w:r w:rsidRPr="006D0C02">
        <w:tab/>
        <w:t xml:space="preserve">set the </w:t>
      </w:r>
      <w:proofErr w:type="spellStart"/>
      <w:r w:rsidRPr="006D0C02">
        <w:rPr>
          <w:rFonts w:eastAsia="DengXian"/>
          <w:i/>
        </w:rPr>
        <w:t>rlf-InSourceDAPS</w:t>
      </w:r>
      <w:proofErr w:type="spellEnd"/>
      <w:r w:rsidRPr="006D0C02">
        <w:t xml:space="preserve"> in </w:t>
      </w:r>
      <w:proofErr w:type="spellStart"/>
      <w:r w:rsidRPr="006D0C02">
        <w:rPr>
          <w:i/>
        </w:rPr>
        <w:t>sourceCellInfo</w:t>
      </w:r>
      <w:proofErr w:type="spellEnd"/>
      <w:r w:rsidRPr="006D0C02">
        <w:t xml:space="preserve"> to </w:t>
      </w:r>
      <w:r w:rsidRPr="006D0C02">
        <w:rPr>
          <w:i/>
        </w:rPr>
        <w:t>true</w:t>
      </w:r>
      <w:r w:rsidRPr="006D0C02">
        <w:rPr>
          <w:iCs/>
        </w:rPr>
        <w:t>;</w:t>
      </w:r>
    </w:p>
    <w:p w14:paraId="055ED04B" w14:textId="77777777" w:rsidR="00A3741E" w:rsidRPr="006D0C02" w:rsidRDefault="00A3741E" w:rsidP="00A3741E">
      <w:pPr>
        <w:pStyle w:val="B3"/>
      </w:pPr>
      <w:r w:rsidRPr="006D0C02">
        <w:t>3&gt;</w:t>
      </w:r>
      <w:r w:rsidRPr="006D0C02">
        <w:tab/>
        <w:t xml:space="preserve">if the procedure is triggered due to successful completion of reconfiguration with sync, for the target </w:t>
      </w:r>
      <w:proofErr w:type="spellStart"/>
      <w:r w:rsidRPr="006D0C02">
        <w:t>PCell</w:t>
      </w:r>
      <w:proofErr w:type="spellEnd"/>
      <w:r w:rsidRPr="006D0C02">
        <w:t xml:space="preserve"> indicated in the last applied</w:t>
      </w:r>
      <w:r w:rsidRPr="006D0C02">
        <w:rPr>
          <w:lang w:eastAsia="en-GB"/>
        </w:rPr>
        <w:t xml:space="preserve"> </w:t>
      </w:r>
      <w:proofErr w:type="spellStart"/>
      <w:r w:rsidRPr="006D0C02">
        <w:rPr>
          <w:i/>
          <w:lang w:eastAsia="en-GB"/>
        </w:rPr>
        <w:t>RRCReconfiguration</w:t>
      </w:r>
      <w:proofErr w:type="spellEnd"/>
      <w:r w:rsidRPr="006D0C02">
        <w:rPr>
          <w:lang w:eastAsia="en-GB"/>
        </w:rPr>
        <w:t xml:space="preserve"> message including </w:t>
      </w:r>
      <w:proofErr w:type="spellStart"/>
      <w:r w:rsidRPr="006D0C02">
        <w:rPr>
          <w:i/>
          <w:lang w:eastAsia="sv-SE"/>
        </w:rPr>
        <w:t>reconfigurationWithSync</w:t>
      </w:r>
      <w:proofErr w:type="spellEnd"/>
      <w:r w:rsidRPr="006D0C02">
        <w:rPr>
          <w:iCs/>
          <w:lang w:eastAsia="sv-SE"/>
        </w:rPr>
        <w:t>:</w:t>
      </w:r>
    </w:p>
    <w:p w14:paraId="21696EF7" w14:textId="77777777" w:rsidR="00A3741E" w:rsidRPr="006D0C02" w:rsidRDefault="00A3741E" w:rsidP="00A3741E">
      <w:pPr>
        <w:pStyle w:val="B4"/>
      </w:pPr>
      <w:r w:rsidRPr="006D0C02">
        <w:t>4&gt;</w:t>
      </w:r>
      <w:r w:rsidRPr="006D0C02">
        <w:tab/>
        <w:t xml:space="preserve">set the </w:t>
      </w:r>
      <w:proofErr w:type="spellStart"/>
      <w:r w:rsidRPr="006D0C02">
        <w:rPr>
          <w:i/>
          <w:iCs/>
        </w:rPr>
        <w:t>targetPCellID</w:t>
      </w:r>
      <w:proofErr w:type="spellEnd"/>
      <w:r w:rsidRPr="006D0C02">
        <w:t xml:space="preserve"> in </w:t>
      </w:r>
      <w:proofErr w:type="spellStart"/>
      <w:r w:rsidRPr="006D0C02">
        <w:rPr>
          <w:i/>
        </w:rPr>
        <w:t>targetCellInfo</w:t>
      </w:r>
      <w:proofErr w:type="spellEnd"/>
      <w:r w:rsidRPr="006D0C02">
        <w:t xml:space="preserve"> to the global cell identity and tracking area code, if available, of the target </w:t>
      </w:r>
      <w:proofErr w:type="spellStart"/>
      <w:r w:rsidRPr="006D0C02">
        <w:t>PCell</w:t>
      </w:r>
      <w:proofErr w:type="spellEnd"/>
      <w:r w:rsidRPr="006D0C02">
        <w:t xml:space="preserve">; otherwise, set the </w:t>
      </w:r>
      <w:proofErr w:type="spellStart"/>
      <w:r w:rsidRPr="006D0C02">
        <w:rPr>
          <w:i/>
        </w:rPr>
        <w:t>targetCell</w:t>
      </w:r>
      <w:proofErr w:type="spellEnd"/>
      <w:r w:rsidRPr="006D0C02">
        <w:rPr>
          <w:i/>
        </w:rPr>
        <w:t>-PCI-ARFCN</w:t>
      </w:r>
      <w:r w:rsidRPr="006D0C02">
        <w:t xml:space="preserve"> to the physical cell identity and carrier frequency of the target </w:t>
      </w:r>
      <w:proofErr w:type="spellStart"/>
      <w:r w:rsidRPr="006D0C02">
        <w:t>PCell</w:t>
      </w:r>
      <w:proofErr w:type="spellEnd"/>
      <w:r w:rsidRPr="006D0C02">
        <w:t>;</w:t>
      </w:r>
    </w:p>
    <w:p w14:paraId="64D2C987" w14:textId="77777777" w:rsidR="00A3741E" w:rsidRPr="006D0C02" w:rsidRDefault="00A3741E" w:rsidP="00A3741E">
      <w:pPr>
        <w:pStyle w:val="NO"/>
      </w:pPr>
      <w:bookmarkStart w:id="48" w:name="_Hlk166054809"/>
      <w:r w:rsidRPr="006D0C02">
        <w:t>NOTE 00:</w:t>
      </w:r>
      <w:r w:rsidRPr="006D0C02">
        <w:tab/>
        <w:t xml:space="preserve">If </w:t>
      </w:r>
      <w:proofErr w:type="spellStart"/>
      <w:r w:rsidRPr="006D0C02">
        <w:rPr>
          <w:i/>
        </w:rPr>
        <w:t>targetCell</w:t>
      </w:r>
      <w:proofErr w:type="spellEnd"/>
      <w:r w:rsidRPr="006D0C02">
        <w:rPr>
          <w:i/>
        </w:rPr>
        <w:t>-PCI-ARFCN</w:t>
      </w:r>
      <w:r w:rsidRPr="006D0C02">
        <w:t xml:space="preserve"> is included, it is left to UE implementation how to set the </w:t>
      </w:r>
      <w:proofErr w:type="spellStart"/>
      <w:r w:rsidRPr="006D0C02">
        <w:rPr>
          <w:i/>
        </w:rPr>
        <w:t>targetPCellID</w:t>
      </w:r>
      <w:proofErr w:type="spellEnd"/>
      <w:r w:rsidRPr="006D0C02">
        <w:t>.</w:t>
      </w:r>
      <w:bookmarkEnd w:id="48"/>
    </w:p>
    <w:p w14:paraId="058A2B0B" w14:textId="77777777" w:rsidR="00A3741E" w:rsidRPr="006D0C02" w:rsidRDefault="00A3741E" w:rsidP="00A3741E">
      <w:pPr>
        <w:pStyle w:val="B4"/>
      </w:pPr>
      <w:r w:rsidRPr="006D0C02">
        <w:t>4&gt;</w:t>
      </w:r>
      <w:r w:rsidRPr="006D0C02">
        <w:tab/>
        <w:t xml:space="preserve">set the </w:t>
      </w:r>
      <w:proofErr w:type="spellStart"/>
      <w:r w:rsidRPr="006D0C02">
        <w:rPr>
          <w:i/>
        </w:rPr>
        <w:t>targetCellMeas</w:t>
      </w:r>
      <w:proofErr w:type="spellEnd"/>
      <w:r w:rsidRPr="006D0C02">
        <w:t xml:space="preserve"> in </w:t>
      </w:r>
      <w:proofErr w:type="spellStart"/>
      <w:r w:rsidRPr="006D0C02">
        <w:rPr>
          <w:i/>
        </w:rPr>
        <w:t>targetCellInfo</w:t>
      </w:r>
      <w:proofErr w:type="spellEnd"/>
      <w:r w:rsidRPr="006D0C02">
        <w:rPr>
          <w:i/>
        </w:rPr>
        <w:t xml:space="preserve"> </w:t>
      </w:r>
      <w:r w:rsidRPr="006D0C02">
        <w:t xml:space="preserve">to include the cell level RSRP, RSRQ and the available SINR, of the </w:t>
      </w:r>
      <w:r w:rsidRPr="006D0C02">
        <w:rPr>
          <w:rFonts w:eastAsia="SimSun"/>
        </w:rPr>
        <w:t xml:space="preserve">target </w:t>
      </w:r>
      <w:proofErr w:type="spellStart"/>
      <w:r w:rsidRPr="006D0C02">
        <w:rPr>
          <w:rFonts w:eastAsia="SimSun"/>
        </w:rPr>
        <w:t>PCell</w:t>
      </w:r>
      <w:proofErr w:type="spellEnd"/>
      <w:r w:rsidRPr="006D0C02">
        <w:rPr>
          <w:rFonts w:eastAsia="SimSun"/>
        </w:rPr>
        <w:t xml:space="preserve"> </w:t>
      </w:r>
      <w:r w:rsidRPr="006D0C02">
        <w:t xml:space="preserve">based on the available SSB and CSI-RS measurements collected up to the moment the UE sends </w:t>
      </w:r>
      <w:proofErr w:type="spellStart"/>
      <w:r w:rsidRPr="006D0C02">
        <w:rPr>
          <w:i/>
          <w:iCs/>
        </w:rPr>
        <w:t>RRCReconfigurationComplete</w:t>
      </w:r>
      <w:proofErr w:type="spellEnd"/>
      <w:r w:rsidRPr="006D0C02">
        <w:t xml:space="preserve"> message;</w:t>
      </w:r>
    </w:p>
    <w:p w14:paraId="20A20729" w14:textId="77777777" w:rsidR="00A3741E" w:rsidRPr="006D0C02" w:rsidRDefault="00A3741E" w:rsidP="00A3741E">
      <w:pPr>
        <w:pStyle w:val="B4"/>
        <w:rPr>
          <w:rFonts w:eastAsia="SimSun"/>
        </w:rPr>
      </w:pPr>
      <w:r w:rsidRPr="006D0C02">
        <w:rPr>
          <w:rFonts w:eastAsia="SimSun"/>
        </w:rPr>
        <w:t>4&gt;</w:t>
      </w:r>
      <w:r w:rsidRPr="006D0C02">
        <w:rPr>
          <w:rFonts w:eastAsia="SimSun"/>
        </w:rPr>
        <w:tab/>
      </w:r>
      <w:r w:rsidRPr="006D0C02">
        <w:t xml:space="preserve">set the </w:t>
      </w:r>
      <w:proofErr w:type="spellStart"/>
      <w:r w:rsidRPr="006D0C02">
        <w:rPr>
          <w:i/>
        </w:rPr>
        <w:t>rsIndexResults</w:t>
      </w:r>
      <w:proofErr w:type="spellEnd"/>
      <w:r w:rsidRPr="006D0C02">
        <w:t xml:space="preserve"> in </w:t>
      </w:r>
      <w:proofErr w:type="spellStart"/>
      <w:r w:rsidRPr="006D0C02">
        <w:rPr>
          <w:i/>
        </w:rPr>
        <w:t>targetCellMeas</w:t>
      </w:r>
      <w:proofErr w:type="spellEnd"/>
      <w:r w:rsidRPr="006D0C02">
        <w:t xml:space="preserve"> to include all the available SSB and CSI-RS measurement quantities of the target </w:t>
      </w:r>
      <w:proofErr w:type="spellStart"/>
      <w:r w:rsidRPr="006D0C02">
        <w:t>PCell</w:t>
      </w:r>
      <w:proofErr w:type="spellEnd"/>
      <w:r w:rsidRPr="006D0C02">
        <w:t xml:space="preserve"> collected up to the moment the UE sends </w:t>
      </w:r>
      <w:proofErr w:type="spellStart"/>
      <w:r w:rsidRPr="006D0C02">
        <w:rPr>
          <w:i/>
          <w:iCs/>
        </w:rPr>
        <w:t>RRCReconfigurationComplete</w:t>
      </w:r>
      <w:proofErr w:type="spellEnd"/>
      <w:r w:rsidRPr="006D0C02">
        <w:t xml:space="preserve"> message;</w:t>
      </w:r>
    </w:p>
    <w:p w14:paraId="02F97249" w14:textId="77777777" w:rsidR="00A3741E" w:rsidRPr="006D0C02" w:rsidRDefault="00A3741E" w:rsidP="00A3741E">
      <w:pPr>
        <w:pStyle w:val="B4"/>
      </w:pPr>
      <w:r w:rsidRPr="006D0C02">
        <w:t>4&gt;</w:t>
      </w:r>
      <w:r w:rsidRPr="006D0C02">
        <w:tab/>
        <w:t>if the last applied</w:t>
      </w:r>
      <w:r w:rsidRPr="006D0C02">
        <w:rPr>
          <w:lang w:eastAsia="en-GB"/>
        </w:rPr>
        <w:t xml:space="preserve"> </w:t>
      </w:r>
      <w:proofErr w:type="spellStart"/>
      <w:r w:rsidRPr="006D0C02">
        <w:rPr>
          <w:i/>
          <w:lang w:eastAsia="en-GB"/>
        </w:rPr>
        <w:t>RRCReconfiguration</w:t>
      </w:r>
      <w:proofErr w:type="spellEnd"/>
      <w:r w:rsidRPr="006D0C02">
        <w:rPr>
          <w:lang w:eastAsia="en-GB"/>
        </w:rPr>
        <w:t xml:space="preserve"> message including </w:t>
      </w:r>
      <w:proofErr w:type="spellStart"/>
      <w:r w:rsidRPr="006D0C02">
        <w:rPr>
          <w:i/>
          <w:lang w:eastAsia="sv-SE"/>
        </w:rPr>
        <w:t>reconfigurationWithSync</w:t>
      </w:r>
      <w:proofErr w:type="spellEnd"/>
      <w:r w:rsidRPr="006D0C02">
        <w:t xml:space="preserve"> was included in the stored </w:t>
      </w:r>
      <w:proofErr w:type="spellStart"/>
      <w:r w:rsidRPr="006D0C02">
        <w:rPr>
          <w:i/>
        </w:rPr>
        <w:t>condRRCReconfig</w:t>
      </w:r>
      <w:proofErr w:type="spellEnd"/>
      <w:r w:rsidRPr="006D0C02">
        <w:t>:</w:t>
      </w:r>
    </w:p>
    <w:p w14:paraId="36A20B73" w14:textId="77777777" w:rsidR="00A3741E" w:rsidRPr="006D0C02" w:rsidRDefault="00A3741E" w:rsidP="00A3741E">
      <w:pPr>
        <w:pStyle w:val="B5"/>
      </w:pPr>
      <w:r w:rsidRPr="006D0C02">
        <w:t>5&gt;</w:t>
      </w:r>
      <w:r w:rsidRPr="006D0C02">
        <w:tab/>
        <w:t xml:space="preserve">set the </w:t>
      </w:r>
      <w:proofErr w:type="spellStart"/>
      <w:r w:rsidRPr="006D0C02">
        <w:rPr>
          <w:i/>
        </w:rPr>
        <w:t>timeSinceCHO-Reconfig</w:t>
      </w:r>
      <w:proofErr w:type="spellEnd"/>
      <w:r w:rsidRPr="006D0C02">
        <w:t xml:space="preserve"> to the time elapsed between the initiation of the execution of conditional reconfiguration for the target </w:t>
      </w:r>
      <w:proofErr w:type="spellStart"/>
      <w:r w:rsidRPr="006D0C02">
        <w:t>PCell</w:t>
      </w:r>
      <w:proofErr w:type="spellEnd"/>
      <w:r w:rsidRPr="006D0C02">
        <w:t xml:space="preserve"> and the reception of the last </w:t>
      </w:r>
      <w:proofErr w:type="spellStart"/>
      <w:r w:rsidRPr="006D0C02">
        <w:rPr>
          <w:i/>
          <w:iCs/>
        </w:rPr>
        <w:t>conditionalReconfiguration</w:t>
      </w:r>
      <w:proofErr w:type="spellEnd"/>
      <w:r w:rsidRPr="006D0C02">
        <w:t xml:space="preserve"> including the </w:t>
      </w:r>
      <w:proofErr w:type="spellStart"/>
      <w:r w:rsidRPr="006D0C02">
        <w:rPr>
          <w:i/>
        </w:rPr>
        <w:t>condRRCReconfig</w:t>
      </w:r>
      <w:proofErr w:type="spellEnd"/>
      <w:r w:rsidRPr="006D0C02">
        <w:t xml:space="preserve"> of the target </w:t>
      </w:r>
      <w:proofErr w:type="spellStart"/>
      <w:r w:rsidRPr="006D0C02">
        <w:t>PCell</w:t>
      </w:r>
      <w:proofErr w:type="spellEnd"/>
      <w:r w:rsidRPr="006D0C02">
        <w:t xml:space="preserve"> in the source </w:t>
      </w:r>
      <w:proofErr w:type="spellStart"/>
      <w:r w:rsidRPr="006D0C02">
        <w:t>PCell</w:t>
      </w:r>
      <w:proofErr w:type="spellEnd"/>
      <w:r w:rsidRPr="006D0C02">
        <w:t>;</w:t>
      </w:r>
    </w:p>
    <w:p w14:paraId="019E05B6" w14:textId="77777777" w:rsidR="00A3741E" w:rsidRPr="006D0C02" w:rsidRDefault="00A3741E" w:rsidP="00A3741E">
      <w:pPr>
        <w:pStyle w:val="B3"/>
        <w:rPr>
          <w:iCs/>
          <w:lang w:eastAsia="sv-SE"/>
        </w:rPr>
      </w:pPr>
      <w:r w:rsidRPr="006D0C02">
        <w:t>3&gt;</w:t>
      </w:r>
      <w:r w:rsidRPr="006D0C02">
        <w:tab/>
        <w:t xml:space="preserve">if the procedure is triggered due to successful completion of Mobility from NR to E-UTRA, for the target </w:t>
      </w:r>
      <w:proofErr w:type="spellStart"/>
      <w:r w:rsidRPr="006D0C02">
        <w:t>PCell</w:t>
      </w:r>
      <w:proofErr w:type="spellEnd"/>
      <w:r w:rsidRPr="006D0C02">
        <w:t xml:space="preserve"> </w:t>
      </w:r>
      <w:r w:rsidRPr="006D0C02">
        <w:rPr>
          <w:lang w:eastAsia="en-GB"/>
        </w:rPr>
        <w:t xml:space="preserve">indicated in the last applied </w:t>
      </w:r>
      <w:proofErr w:type="spellStart"/>
      <w:r w:rsidRPr="006D0C02">
        <w:rPr>
          <w:i/>
          <w:iCs/>
        </w:rPr>
        <w:t>MobilityFromNRCommand</w:t>
      </w:r>
      <w:proofErr w:type="spellEnd"/>
      <w:r w:rsidRPr="006D0C02">
        <w:t xml:space="preserve"> concerning an inter-RAT handover from NR to E-UTRA</w:t>
      </w:r>
      <w:r w:rsidRPr="006D0C02">
        <w:rPr>
          <w:iCs/>
          <w:lang w:eastAsia="sv-SE"/>
        </w:rPr>
        <w:t>:</w:t>
      </w:r>
    </w:p>
    <w:p w14:paraId="264DD3D0" w14:textId="77777777" w:rsidR="00A3741E" w:rsidRPr="006D0C02" w:rsidRDefault="00A3741E" w:rsidP="00A3741E">
      <w:pPr>
        <w:pStyle w:val="B4"/>
      </w:pPr>
      <w:r w:rsidRPr="006D0C02">
        <w:t>4&gt;</w:t>
      </w:r>
      <w:r w:rsidRPr="006D0C02">
        <w:tab/>
        <w:t xml:space="preserve">set the </w:t>
      </w:r>
      <w:proofErr w:type="spellStart"/>
      <w:r w:rsidRPr="006D0C02">
        <w:rPr>
          <w:i/>
          <w:iCs/>
        </w:rPr>
        <w:t>targetPCellId</w:t>
      </w:r>
      <w:proofErr w:type="spellEnd"/>
      <w:r w:rsidRPr="006D0C02">
        <w:t xml:space="preserve"> in </w:t>
      </w:r>
      <w:proofErr w:type="spellStart"/>
      <w:r w:rsidRPr="006D0C02">
        <w:rPr>
          <w:i/>
          <w:iCs/>
        </w:rPr>
        <w:t>eutra-TargetCellInfo</w:t>
      </w:r>
      <w:proofErr w:type="spellEnd"/>
      <w:r w:rsidRPr="006D0C02">
        <w:t xml:space="preserve"> to the global cell identity and tracking area code, if available, and otherwise to the physical cell identity and carrier frequency of the target </w:t>
      </w:r>
      <w:proofErr w:type="spellStart"/>
      <w:r w:rsidRPr="006D0C02">
        <w:t>PCell</w:t>
      </w:r>
      <w:proofErr w:type="spellEnd"/>
      <w:r w:rsidRPr="006D0C02">
        <w:t>;</w:t>
      </w:r>
    </w:p>
    <w:p w14:paraId="12C38AFD" w14:textId="77777777" w:rsidR="00A3741E" w:rsidRPr="006D0C02" w:rsidRDefault="00A3741E" w:rsidP="00A3741E">
      <w:pPr>
        <w:pStyle w:val="B4"/>
      </w:pPr>
      <w:r w:rsidRPr="006D0C02">
        <w:t>4&gt;</w:t>
      </w:r>
      <w:r w:rsidRPr="006D0C02">
        <w:tab/>
        <w:t xml:space="preserve">set the </w:t>
      </w:r>
      <w:proofErr w:type="spellStart"/>
      <w:r w:rsidRPr="006D0C02">
        <w:rPr>
          <w:i/>
        </w:rPr>
        <w:t>targetCellMeas</w:t>
      </w:r>
      <w:proofErr w:type="spellEnd"/>
      <w:r w:rsidRPr="006D0C02">
        <w:t xml:space="preserve"> in </w:t>
      </w:r>
      <w:proofErr w:type="spellStart"/>
      <w:r w:rsidRPr="006D0C02">
        <w:rPr>
          <w:i/>
          <w:iCs/>
        </w:rPr>
        <w:t>eutra-TargetCellInfo</w:t>
      </w:r>
      <w:proofErr w:type="spellEnd"/>
      <w:r w:rsidRPr="006D0C02">
        <w:rPr>
          <w:i/>
        </w:rPr>
        <w:t xml:space="preserve"> </w:t>
      </w:r>
      <w:r w:rsidRPr="006D0C02">
        <w:t xml:space="preserve">to include the cell level RSRP, RSRQ and the available SINR, of the </w:t>
      </w:r>
      <w:r w:rsidRPr="006D0C02">
        <w:rPr>
          <w:rFonts w:eastAsia="SimSun"/>
        </w:rPr>
        <w:t xml:space="preserve">target </w:t>
      </w:r>
      <w:proofErr w:type="spellStart"/>
      <w:r w:rsidRPr="006D0C02">
        <w:rPr>
          <w:rFonts w:eastAsia="SimSun"/>
        </w:rPr>
        <w:t>PCell</w:t>
      </w:r>
      <w:proofErr w:type="spellEnd"/>
      <w:r w:rsidRPr="006D0C02">
        <w:rPr>
          <w:rFonts w:eastAsia="SimSun"/>
        </w:rPr>
        <w:t xml:space="preserve"> </w:t>
      </w:r>
      <w:r w:rsidRPr="006D0C02">
        <w:t xml:space="preserve">based on the available measurements collected up to the moment the UE sends </w:t>
      </w:r>
      <w:proofErr w:type="spellStart"/>
      <w:r w:rsidRPr="006D0C02">
        <w:rPr>
          <w:i/>
          <w:iCs/>
        </w:rPr>
        <w:t>RRCConnectionReconfigurationComplete</w:t>
      </w:r>
      <w:proofErr w:type="spellEnd"/>
      <w:r w:rsidRPr="006D0C02">
        <w:t xml:space="preserve"> message;</w:t>
      </w:r>
    </w:p>
    <w:p w14:paraId="72B7C245" w14:textId="77777777" w:rsidR="00A3741E" w:rsidRPr="006D0C02" w:rsidRDefault="00A3741E" w:rsidP="00A3741E">
      <w:pPr>
        <w:pStyle w:val="NO"/>
      </w:pPr>
      <w:r w:rsidRPr="006D0C02">
        <w:t>NOTE 0:</w:t>
      </w:r>
      <w:r w:rsidRPr="006D0C02">
        <w:tab/>
      </w:r>
      <w:r w:rsidRPr="006D0C02">
        <w:rPr>
          <w:bCs/>
          <w:iCs/>
          <w:lang w:eastAsia="en-GB"/>
        </w:rPr>
        <w:t xml:space="preserve">If </w:t>
      </w:r>
      <w:proofErr w:type="spellStart"/>
      <w:r w:rsidRPr="006D0C02">
        <w:rPr>
          <w:i/>
          <w:iCs/>
        </w:rPr>
        <w:t>eutra-TargetCellInfo</w:t>
      </w:r>
      <w:proofErr w:type="spellEnd"/>
      <w:r w:rsidRPr="006D0C02">
        <w:rPr>
          <w:bCs/>
          <w:iCs/>
          <w:lang w:eastAsia="en-GB"/>
        </w:rPr>
        <w:t xml:space="preserve"> is included, it is left to UE implementation how to set the </w:t>
      </w:r>
      <w:proofErr w:type="spellStart"/>
      <w:r w:rsidRPr="006D0C02">
        <w:rPr>
          <w:i/>
        </w:rPr>
        <w:t>targetCellInfo</w:t>
      </w:r>
      <w:proofErr w:type="spellEnd"/>
      <w:r w:rsidRPr="006D0C02">
        <w:t>.</w:t>
      </w:r>
    </w:p>
    <w:p w14:paraId="0EA4B5A9" w14:textId="77777777" w:rsidR="00A3741E" w:rsidRPr="006D0C02" w:rsidRDefault="00A3741E" w:rsidP="00A3741E">
      <w:pPr>
        <w:pStyle w:val="B3"/>
      </w:pPr>
      <w:r w:rsidRPr="006D0C02">
        <w:t>3&gt;</w:t>
      </w:r>
      <w:r w:rsidRPr="006D0C02">
        <w:tab/>
        <w:t xml:space="preserve">if the procedure is triggered due to successful completion of reconfiguration with sync and if the ratio between the value of the elapsed time of the timer T304 and the configured value of the T304 timer, included in the last applied </w:t>
      </w:r>
      <w:proofErr w:type="spellStart"/>
      <w:r w:rsidRPr="006D0C02">
        <w:rPr>
          <w:i/>
        </w:rPr>
        <w:t>RRCReconfiguration</w:t>
      </w:r>
      <w:proofErr w:type="spellEnd"/>
      <w:r w:rsidRPr="006D0C02">
        <w:t xml:space="preserve"> message including the </w:t>
      </w:r>
      <w:proofErr w:type="spellStart"/>
      <w:r w:rsidRPr="006D0C02">
        <w:rPr>
          <w:i/>
        </w:rPr>
        <w:t>reconfigurationWithSync</w:t>
      </w:r>
      <w:proofErr w:type="spellEnd"/>
      <w:r w:rsidRPr="006D0C02">
        <w:rPr>
          <w:iCs/>
        </w:rPr>
        <w:t>,</w:t>
      </w:r>
      <w:r w:rsidRPr="006D0C02">
        <w:t xml:space="preserve"> is greater than </w:t>
      </w:r>
      <w:r w:rsidRPr="006D0C02">
        <w:rPr>
          <w:i/>
          <w:iCs/>
        </w:rPr>
        <w:t>thresholdPercentageT304</w:t>
      </w:r>
      <w:r w:rsidRPr="006D0C02">
        <w:t xml:space="preserve"> if included in the </w:t>
      </w:r>
      <w:proofErr w:type="spellStart"/>
      <w:r w:rsidRPr="006D0C02">
        <w:rPr>
          <w:i/>
          <w:iCs/>
        </w:rPr>
        <w:t>successHO-Config</w:t>
      </w:r>
      <w:proofErr w:type="spellEnd"/>
      <w:r w:rsidRPr="006D0C02">
        <w:t xml:space="preserve"> received before executing the last reconfiguration with sync:</w:t>
      </w:r>
    </w:p>
    <w:p w14:paraId="5FD9D581" w14:textId="77777777" w:rsidR="00A3741E" w:rsidRPr="006D0C02" w:rsidRDefault="00A3741E" w:rsidP="00A3741E">
      <w:pPr>
        <w:pStyle w:val="B4"/>
      </w:pPr>
      <w:r w:rsidRPr="006D0C02">
        <w:t>4&gt;</w:t>
      </w:r>
      <w:r w:rsidRPr="006D0C02">
        <w:tab/>
        <w:t xml:space="preserve">set </w:t>
      </w:r>
      <w:r w:rsidRPr="006D0C02">
        <w:rPr>
          <w:i/>
          <w:iCs/>
        </w:rPr>
        <w:t>t304-cause</w:t>
      </w:r>
      <w:r w:rsidRPr="006D0C02">
        <w:t xml:space="preserve"> in </w:t>
      </w:r>
      <w:proofErr w:type="spellStart"/>
      <w:r w:rsidRPr="006D0C02">
        <w:rPr>
          <w:i/>
          <w:iCs/>
        </w:rPr>
        <w:t>shr</w:t>
      </w:r>
      <w:proofErr w:type="spellEnd"/>
      <w:r w:rsidRPr="006D0C02">
        <w:rPr>
          <w:i/>
          <w:iCs/>
        </w:rPr>
        <w:t>-Cause</w:t>
      </w:r>
      <w:r w:rsidRPr="006D0C02">
        <w:t xml:space="preserve"> to </w:t>
      </w:r>
      <w:r w:rsidRPr="006D0C02">
        <w:rPr>
          <w:i/>
          <w:iCs/>
        </w:rPr>
        <w:t>true</w:t>
      </w:r>
      <w:r w:rsidRPr="006D0C02">
        <w:t>;</w:t>
      </w:r>
    </w:p>
    <w:p w14:paraId="42E0B025" w14:textId="77777777" w:rsidR="00A3741E" w:rsidRPr="006D0C02" w:rsidRDefault="00A3741E" w:rsidP="00A3741E">
      <w:pPr>
        <w:pStyle w:val="B4"/>
      </w:pPr>
      <w:r w:rsidRPr="006D0C02">
        <w:t>4&gt;</w:t>
      </w:r>
      <w:r w:rsidRPr="006D0C02">
        <w:tab/>
      </w:r>
      <w:r w:rsidRPr="006D0C02">
        <w:rPr>
          <w:lang w:eastAsia="ko-KR"/>
        </w:rPr>
        <w:t>set the</w:t>
      </w:r>
      <w:r w:rsidRPr="006D0C02">
        <w:rPr>
          <w:rFonts w:eastAsia="SimSun"/>
          <w:i/>
          <w:iCs/>
        </w:rPr>
        <w:t xml:space="preserve"> </w:t>
      </w:r>
      <w:proofErr w:type="spellStart"/>
      <w:r w:rsidRPr="006D0C02">
        <w:rPr>
          <w:rFonts w:eastAsia="SimSun"/>
          <w:i/>
          <w:iCs/>
        </w:rPr>
        <w:t>ra-InformationCommon</w:t>
      </w:r>
      <w:proofErr w:type="spellEnd"/>
      <w:r w:rsidRPr="006D0C02">
        <w:rPr>
          <w:rFonts w:eastAsia="SimSun"/>
        </w:rPr>
        <w:t xml:space="preserve"> to include the random-access related information associated to the random access procedure in the target </w:t>
      </w:r>
      <w:proofErr w:type="spellStart"/>
      <w:r w:rsidRPr="006D0C02">
        <w:rPr>
          <w:rFonts w:eastAsia="SimSun"/>
        </w:rPr>
        <w:t>PCell</w:t>
      </w:r>
      <w:proofErr w:type="spellEnd"/>
      <w:r w:rsidRPr="006D0C02">
        <w:rPr>
          <w:rFonts w:eastAsia="SimSun"/>
        </w:rPr>
        <w:t>, as specified in clause 5.7.10.5;</w:t>
      </w:r>
    </w:p>
    <w:p w14:paraId="40D26611" w14:textId="77777777" w:rsidR="00A3741E" w:rsidRPr="006D0C02" w:rsidRDefault="00A3741E" w:rsidP="00A3741E">
      <w:pPr>
        <w:pStyle w:val="B3"/>
      </w:pPr>
      <w:r w:rsidRPr="006D0C02">
        <w:lastRenderedPageBreak/>
        <w:t>3&gt;</w:t>
      </w:r>
      <w:r w:rsidRPr="006D0C02">
        <w:tab/>
        <w:t xml:space="preserve">if the ratio between the value of the elapsed time of the timer T310 and the configured value of the T310 timer, configured while the UE was connected to the source </w:t>
      </w:r>
      <w:proofErr w:type="spellStart"/>
      <w:r w:rsidRPr="006D0C02">
        <w:t>PCell</w:t>
      </w:r>
      <w:proofErr w:type="spellEnd"/>
      <w:r w:rsidRPr="006D0C02">
        <w:t xml:space="preserve"> before executing the last reconfiguration with sync or the last Mobility from NR to E-UTRA, is greater than </w:t>
      </w:r>
      <w:r w:rsidRPr="006D0C02">
        <w:rPr>
          <w:i/>
          <w:iCs/>
        </w:rPr>
        <w:t>thresholdPercentageT310</w:t>
      </w:r>
      <w:r w:rsidRPr="006D0C02">
        <w:t xml:space="preserve"> included in the </w:t>
      </w:r>
      <w:proofErr w:type="spellStart"/>
      <w:r w:rsidRPr="006D0C02">
        <w:rPr>
          <w:i/>
          <w:iCs/>
        </w:rPr>
        <w:t>successHO-Config</w:t>
      </w:r>
      <w:proofErr w:type="spellEnd"/>
      <w:r w:rsidRPr="006D0C02">
        <w:t xml:space="preserve"> if configured by the source </w:t>
      </w:r>
      <w:proofErr w:type="spellStart"/>
      <w:r w:rsidRPr="006D0C02">
        <w:t>PCell</w:t>
      </w:r>
      <w:proofErr w:type="spellEnd"/>
      <w:r w:rsidRPr="006D0C02">
        <w:t xml:space="preserve"> before executing the last reconfiguration with sync or Mobility from NR to E-UTRA:</w:t>
      </w:r>
    </w:p>
    <w:p w14:paraId="62A25FDB" w14:textId="77777777" w:rsidR="00A3741E" w:rsidRPr="006D0C02" w:rsidRDefault="00A3741E" w:rsidP="00A3741E">
      <w:pPr>
        <w:pStyle w:val="B4"/>
      </w:pPr>
      <w:r w:rsidRPr="006D0C02">
        <w:t>4&gt;</w:t>
      </w:r>
      <w:r w:rsidRPr="006D0C02">
        <w:tab/>
        <w:t xml:space="preserve">set </w:t>
      </w:r>
      <w:r w:rsidRPr="006D0C02">
        <w:rPr>
          <w:i/>
          <w:iCs/>
        </w:rPr>
        <w:t xml:space="preserve">t310-cause </w:t>
      </w:r>
      <w:r w:rsidRPr="006D0C02">
        <w:t>in</w:t>
      </w:r>
      <w:r w:rsidRPr="006D0C02">
        <w:rPr>
          <w:i/>
          <w:iCs/>
        </w:rPr>
        <w:t xml:space="preserve"> </w:t>
      </w:r>
      <w:proofErr w:type="spellStart"/>
      <w:r w:rsidRPr="006D0C02">
        <w:rPr>
          <w:i/>
          <w:iCs/>
        </w:rPr>
        <w:t>shr</w:t>
      </w:r>
      <w:proofErr w:type="spellEnd"/>
      <w:r w:rsidRPr="006D0C02">
        <w:rPr>
          <w:i/>
          <w:iCs/>
        </w:rPr>
        <w:t>-Cause</w:t>
      </w:r>
      <w:r w:rsidRPr="006D0C02">
        <w:t xml:space="preserve"> to </w:t>
      </w:r>
      <w:r w:rsidRPr="006D0C02">
        <w:rPr>
          <w:i/>
          <w:iCs/>
        </w:rPr>
        <w:t>true</w:t>
      </w:r>
      <w:r w:rsidRPr="006D0C02">
        <w:t>;</w:t>
      </w:r>
    </w:p>
    <w:p w14:paraId="0A4451EB" w14:textId="1630A1C6" w:rsidR="00A3741E" w:rsidRPr="006D0C02" w:rsidRDefault="00A3741E" w:rsidP="00A3741E">
      <w:pPr>
        <w:pStyle w:val="B3"/>
      </w:pPr>
      <w:r w:rsidRPr="006D0C02">
        <w:t>3&gt;</w:t>
      </w:r>
      <w:r w:rsidRPr="006D0C02">
        <w:tab/>
        <w:t>if the T312 associated to the measurement identity of the target cell was running at the time of initiating the execution of the reconfiguration with sync procedure</w:t>
      </w:r>
      <w:ins w:id="49" w:author="Samsung (Aby)" w:date="2025-02-06T23:27:00Z">
        <w:r w:rsidR="00856D0B">
          <w:t>,</w:t>
        </w:r>
      </w:ins>
      <w:r w:rsidRPr="006D0C02">
        <w:t xml:space="preserve"> or</w:t>
      </w:r>
      <w:ins w:id="50" w:author="Samsung (Aby)" w:date="2025-02-06T23:27:00Z">
        <w:r w:rsidR="00856D0B">
          <w:t xml:space="preserve"> </w:t>
        </w:r>
        <w:r w:rsidR="00856D0B" w:rsidRPr="00424B30">
          <w:t xml:space="preserve">if the T312 associated to the measurement identity of any </w:t>
        </w:r>
        <w:proofErr w:type="spellStart"/>
        <w:r w:rsidR="00856D0B" w:rsidRPr="00FB3F78">
          <w:rPr>
            <w:i/>
          </w:rPr>
          <w:t>MeasObjectNR</w:t>
        </w:r>
        <w:proofErr w:type="spellEnd"/>
        <w:r w:rsidR="00856D0B" w:rsidRPr="00FB3F78">
          <w:t xml:space="preserve"> configured by the </w:t>
        </w:r>
        <w:proofErr w:type="spellStart"/>
        <w:r w:rsidR="00856D0B" w:rsidRPr="00FB3F78">
          <w:t>PCell</w:t>
        </w:r>
        <w:proofErr w:type="spellEnd"/>
        <w:r w:rsidR="00856D0B" w:rsidRPr="00FB3F78">
          <w:t xml:space="preserve"> </w:t>
        </w:r>
        <w:r w:rsidR="00856D0B" w:rsidRPr="00424B30">
          <w:t>was running at the time of initiating the execution of the</w:t>
        </w:r>
      </w:ins>
      <w:r w:rsidRPr="006D0C02">
        <w:t xml:space="preserve"> Mobility from NR to E-UTRA, and if the ratio between the value of the elapsed time of the timer T312 and the configured value of the T312 timer, configured while the UE was connected to the source </w:t>
      </w:r>
      <w:proofErr w:type="spellStart"/>
      <w:r w:rsidRPr="006D0C02">
        <w:t>PCell</w:t>
      </w:r>
      <w:proofErr w:type="spellEnd"/>
      <w:r w:rsidRPr="006D0C02">
        <w:t xml:space="preserve"> before executing the last reconfiguration with sync or Mobility from NR to E-UTRA, is greater than </w:t>
      </w:r>
      <w:r w:rsidRPr="006D0C02">
        <w:rPr>
          <w:i/>
          <w:iCs/>
        </w:rPr>
        <w:t>thresholdPercentageT312</w:t>
      </w:r>
      <w:r w:rsidRPr="006D0C02">
        <w:t xml:space="preserve"> included in the </w:t>
      </w:r>
      <w:proofErr w:type="spellStart"/>
      <w:r w:rsidRPr="006D0C02">
        <w:t>s</w:t>
      </w:r>
      <w:r w:rsidRPr="006D0C02">
        <w:rPr>
          <w:i/>
          <w:iCs/>
        </w:rPr>
        <w:t>uccessHO-Config</w:t>
      </w:r>
      <w:proofErr w:type="spellEnd"/>
      <w:r w:rsidRPr="006D0C02">
        <w:t xml:space="preserve"> if configured by the source </w:t>
      </w:r>
      <w:proofErr w:type="spellStart"/>
      <w:r w:rsidRPr="006D0C02">
        <w:t>PCell</w:t>
      </w:r>
      <w:proofErr w:type="spellEnd"/>
      <w:r w:rsidRPr="006D0C02">
        <w:t xml:space="preserve"> before executing the last reconfiguration with sync, or Mobility from NR to E-UTRA:</w:t>
      </w:r>
    </w:p>
    <w:p w14:paraId="7A07536C" w14:textId="77777777" w:rsidR="00A3741E" w:rsidRPr="006D0C02" w:rsidRDefault="00A3741E" w:rsidP="00A3741E">
      <w:pPr>
        <w:pStyle w:val="B4"/>
      </w:pPr>
      <w:r w:rsidRPr="006D0C02">
        <w:t>4&gt;</w:t>
      </w:r>
      <w:r w:rsidRPr="006D0C02">
        <w:tab/>
        <w:t xml:space="preserve">set </w:t>
      </w:r>
      <w:r w:rsidRPr="006D0C02">
        <w:rPr>
          <w:i/>
          <w:iCs/>
        </w:rPr>
        <w:t xml:space="preserve">t312-cause </w:t>
      </w:r>
      <w:r w:rsidRPr="006D0C02">
        <w:t>in</w:t>
      </w:r>
      <w:r w:rsidRPr="006D0C02">
        <w:rPr>
          <w:i/>
          <w:iCs/>
        </w:rPr>
        <w:t xml:space="preserve"> </w:t>
      </w:r>
      <w:proofErr w:type="spellStart"/>
      <w:r w:rsidRPr="006D0C02">
        <w:rPr>
          <w:i/>
          <w:iCs/>
        </w:rPr>
        <w:t>shr</w:t>
      </w:r>
      <w:proofErr w:type="spellEnd"/>
      <w:r w:rsidRPr="006D0C02">
        <w:rPr>
          <w:i/>
          <w:iCs/>
        </w:rPr>
        <w:t>-Cause</w:t>
      </w:r>
      <w:r w:rsidRPr="006D0C02">
        <w:t xml:space="preserve"> to </w:t>
      </w:r>
      <w:r w:rsidRPr="006D0C02">
        <w:rPr>
          <w:i/>
          <w:iCs/>
        </w:rPr>
        <w:t>true</w:t>
      </w:r>
      <w:r w:rsidRPr="006D0C02">
        <w:t>;</w:t>
      </w:r>
    </w:p>
    <w:p w14:paraId="06185923" w14:textId="77777777" w:rsidR="00A3741E" w:rsidRPr="006D0C02" w:rsidRDefault="00A3741E" w:rsidP="00A3741E">
      <w:pPr>
        <w:pStyle w:val="B3"/>
      </w:pPr>
      <w:r w:rsidRPr="006D0C02">
        <w:t>3&gt;</w:t>
      </w:r>
      <w:r w:rsidRPr="006D0C02">
        <w:tab/>
        <w:t xml:space="preserve">if the procedure is triggered due to successful completion of reconfiguration with sync and if </w:t>
      </w:r>
      <w:proofErr w:type="spellStart"/>
      <w:r w:rsidRPr="006D0C02">
        <w:rPr>
          <w:i/>
          <w:iCs/>
        </w:rPr>
        <w:t>sourceDAPS-FailureReporting</w:t>
      </w:r>
      <w:proofErr w:type="spellEnd"/>
      <w:r w:rsidRPr="006D0C02">
        <w:t xml:space="preserve"> included in the </w:t>
      </w:r>
      <w:proofErr w:type="spellStart"/>
      <w:r w:rsidRPr="006D0C02">
        <w:rPr>
          <w:i/>
          <w:iCs/>
        </w:rPr>
        <w:t>successHO-Config</w:t>
      </w:r>
      <w:proofErr w:type="spellEnd"/>
      <w:r w:rsidRPr="006D0C02">
        <w:t xml:space="preserve"> if configured by the source </w:t>
      </w:r>
      <w:proofErr w:type="spellStart"/>
      <w:r w:rsidRPr="006D0C02">
        <w:t>PCell</w:t>
      </w:r>
      <w:proofErr w:type="spellEnd"/>
      <w:r w:rsidRPr="006D0C02">
        <w:t xml:space="preserve"> before executing the last reconfiguration with sync is set to </w:t>
      </w:r>
      <w:r w:rsidRPr="006D0C02">
        <w:rPr>
          <w:i/>
          <w:iCs/>
        </w:rPr>
        <w:t>true</w:t>
      </w:r>
      <w:r w:rsidRPr="006D0C02">
        <w:rPr>
          <w:iCs/>
        </w:rPr>
        <w:t>,</w:t>
      </w:r>
      <w:r w:rsidRPr="006D0C02">
        <w:t xml:space="preserve"> and if the last executed handover was a DAPS handover and if an RLF occurred at the source </w:t>
      </w:r>
      <w:proofErr w:type="spellStart"/>
      <w:r w:rsidRPr="006D0C02">
        <w:t>PCell</w:t>
      </w:r>
      <w:proofErr w:type="spellEnd"/>
      <w:r w:rsidRPr="006D0C02">
        <w:t xml:space="preserve"> during the DAPS handover while T304 was running:</w:t>
      </w:r>
    </w:p>
    <w:p w14:paraId="6F2053C7" w14:textId="77777777" w:rsidR="00A3741E" w:rsidRPr="006D0C02" w:rsidRDefault="00A3741E" w:rsidP="00A3741E">
      <w:pPr>
        <w:pStyle w:val="B4"/>
      </w:pPr>
      <w:r w:rsidRPr="006D0C02">
        <w:t>4&gt;</w:t>
      </w:r>
      <w:r w:rsidRPr="006D0C02">
        <w:tab/>
        <w:t xml:space="preserve">set </w:t>
      </w:r>
      <w:proofErr w:type="spellStart"/>
      <w:r w:rsidRPr="006D0C02">
        <w:rPr>
          <w:i/>
          <w:iCs/>
        </w:rPr>
        <w:t>sourceDAPS</w:t>
      </w:r>
      <w:proofErr w:type="spellEnd"/>
      <w:r w:rsidRPr="006D0C02">
        <w:rPr>
          <w:i/>
          <w:iCs/>
        </w:rPr>
        <w:t xml:space="preserve">-Failure </w:t>
      </w:r>
      <w:r w:rsidRPr="006D0C02">
        <w:t>in</w:t>
      </w:r>
      <w:r w:rsidRPr="006D0C02">
        <w:rPr>
          <w:i/>
          <w:iCs/>
        </w:rPr>
        <w:t xml:space="preserve"> </w:t>
      </w:r>
      <w:proofErr w:type="spellStart"/>
      <w:r w:rsidRPr="006D0C02">
        <w:rPr>
          <w:i/>
          <w:iCs/>
        </w:rPr>
        <w:t>shr</w:t>
      </w:r>
      <w:proofErr w:type="spellEnd"/>
      <w:r w:rsidRPr="006D0C02">
        <w:rPr>
          <w:i/>
          <w:iCs/>
        </w:rPr>
        <w:t>-Cause</w:t>
      </w:r>
      <w:r w:rsidRPr="006D0C02">
        <w:t xml:space="preserve"> to </w:t>
      </w:r>
      <w:r w:rsidRPr="006D0C02">
        <w:rPr>
          <w:i/>
          <w:iCs/>
        </w:rPr>
        <w:t>true</w:t>
      </w:r>
      <w:r w:rsidRPr="006D0C02">
        <w:t>;</w:t>
      </w:r>
    </w:p>
    <w:p w14:paraId="463ADEBF" w14:textId="77777777" w:rsidR="00A3741E" w:rsidRPr="006D0C02" w:rsidRDefault="00A3741E" w:rsidP="00A3741E">
      <w:pPr>
        <w:pStyle w:val="B3"/>
      </w:pPr>
      <w:r w:rsidRPr="006D0C02">
        <w:t>3&gt;</w:t>
      </w:r>
      <w:r w:rsidRPr="006D0C02">
        <w:tab/>
        <w:t xml:space="preserve">if the procedure is triggered due to successful completion of reconfiguration with sync, for each of the </w:t>
      </w:r>
      <w:proofErr w:type="spellStart"/>
      <w:r w:rsidRPr="006D0C02">
        <w:rPr>
          <w:i/>
        </w:rPr>
        <w:t>measObjectNR</w:t>
      </w:r>
      <w:proofErr w:type="spellEnd"/>
      <w:r w:rsidRPr="006D0C02">
        <w:t xml:space="preserve">, configured by the source </w:t>
      </w:r>
      <w:proofErr w:type="spellStart"/>
      <w:r w:rsidRPr="006D0C02">
        <w:t>PCell</w:t>
      </w:r>
      <w:proofErr w:type="spellEnd"/>
      <w:r w:rsidRPr="006D0C02">
        <w:t>, in</w:t>
      </w:r>
      <w:r w:rsidRPr="006D0C02">
        <w:rPr>
          <w:lang w:eastAsia="en-GB"/>
        </w:rPr>
        <w:t xml:space="preserve"> which the last </w:t>
      </w:r>
      <w:proofErr w:type="spellStart"/>
      <w:r w:rsidRPr="006D0C02">
        <w:rPr>
          <w:i/>
          <w:lang w:eastAsia="en-GB"/>
        </w:rPr>
        <w:t>RRCReconfiguration</w:t>
      </w:r>
      <w:proofErr w:type="spellEnd"/>
      <w:r w:rsidRPr="006D0C02">
        <w:rPr>
          <w:lang w:eastAsia="en-GB"/>
        </w:rPr>
        <w:t xml:space="preserve"> message including </w:t>
      </w:r>
      <w:proofErr w:type="spellStart"/>
      <w:r w:rsidRPr="006D0C02">
        <w:rPr>
          <w:i/>
          <w:lang w:eastAsia="sv-SE"/>
        </w:rPr>
        <w:t>reconfigurationWithSync</w:t>
      </w:r>
      <w:proofErr w:type="spellEnd"/>
      <w:r w:rsidRPr="006D0C02">
        <w:rPr>
          <w:iCs/>
          <w:lang w:eastAsia="sv-SE"/>
        </w:rPr>
        <w:t xml:space="preserve"> was </w:t>
      </w:r>
      <w:proofErr w:type="spellStart"/>
      <w:r w:rsidRPr="006D0C02">
        <w:rPr>
          <w:iCs/>
          <w:lang w:eastAsia="sv-SE"/>
        </w:rPr>
        <w:t>applied;or</w:t>
      </w:r>
      <w:proofErr w:type="spellEnd"/>
      <w:r w:rsidRPr="006D0C02">
        <w:t>:</w:t>
      </w:r>
    </w:p>
    <w:p w14:paraId="5B801D20" w14:textId="77777777" w:rsidR="00A3741E" w:rsidRPr="006D0C02" w:rsidRDefault="00A3741E" w:rsidP="00A3741E">
      <w:pPr>
        <w:pStyle w:val="B3"/>
      </w:pPr>
      <w:r w:rsidRPr="006D0C02">
        <w:rPr>
          <w:lang w:eastAsia="en-GB"/>
        </w:rPr>
        <w:t>3&gt;</w:t>
      </w:r>
      <w:r w:rsidRPr="006D0C02">
        <w:rPr>
          <w:lang w:eastAsia="en-GB"/>
        </w:rPr>
        <w:tab/>
      </w:r>
      <w:r w:rsidRPr="006D0C02">
        <w:t xml:space="preserve">if the procedure is triggered due to successful completion of Mobility from NR to E-UTRA, for each of the </w:t>
      </w:r>
      <w:proofErr w:type="spellStart"/>
      <w:r w:rsidRPr="006D0C02">
        <w:rPr>
          <w:i/>
        </w:rPr>
        <w:t>measObjectNR</w:t>
      </w:r>
      <w:proofErr w:type="spellEnd"/>
      <w:r w:rsidRPr="006D0C02">
        <w:t xml:space="preserve">, configured by the source </w:t>
      </w:r>
      <w:proofErr w:type="spellStart"/>
      <w:r w:rsidRPr="006D0C02">
        <w:t>PCell</w:t>
      </w:r>
      <w:proofErr w:type="spellEnd"/>
      <w:r w:rsidRPr="006D0C02">
        <w:t>, in</w:t>
      </w:r>
      <w:r w:rsidRPr="006D0C02">
        <w:rPr>
          <w:lang w:eastAsia="en-GB"/>
        </w:rPr>
        <w:t xml:space="preserve"> which the last </w:t>
      </w:r>
      <w:proofErr w:type="spellStart"/>
      <w:r w:rsidRPr="006D0C02">
        <w:rPr>
          <w:i/>
          <w:iCs/>
        </w:rPr>
        <w:t>MobilityFromNRCommand</w:t>
      </w:r>
      <w:proofErr w:type="spellEnd"/>
      <w:r w:rsidRPr="006D0C02">
        <w:t xml:space="preserve"> concerning an inter-RAT handover from NR to E-UTRA </w:t>
      </w:r>
      <w:r w:rsidRPr="006D0C02">
        <w:rPr>
          <w:iCs/>
          <w:lang w:eastAsia="sv-SE"/>
        </w:rPr>
        <w:t>was applied</w:t>
      </w:r>
      <w:r w:rsidRPr="006D0C02">
        <w:t>:</w:t>
      </w:r>
    </w:p>
    <w:p w14:paraId="5CEA495D" w14:textId="77777777" w:rsidR="00A3741E" w:rsidRPr="006D0C02" w:rsidRDefault="00A3741E" w:rsidP="00A3741E">
      <w:pPr>
        <w:pStyle w:val="B4"/>
      </w:pPr>
      <w:r w:rsidRPr="006D0C02">
        <w:t>4&gt;</w:t>
      </w:r>
      <w:r w:rsidRPr="006D0C02">
        <w:tab/>
        <w:t xml:space="preserve">if </w:t>
      </w:r>
      <w:proofErr w:type="spellStart"/>
      <w:r w:rsidRPr="006D0C02">
        <w:rPr>
          <w:i/>
        </w:rPr>
        <w:t>measRSSI-ReportConfig</w:t>
      </w:r>
      <w:proofErr w:type="spellEnd"/>
      <w:r w:rsidRPr="006D0C02">
        <w:t xml:space="preserve"> is configured for the frequency of the </w:t>
      </w:r>
      <w:r w:rsidRPr="006D0C02">
        <w:rPr>
          <w:rFonts w:eastAsia="SimSun"/>
        </w:rPr>
        <w:t xml:space="preserve">source </w:t>
      </w:r>
      <w:proofErr w:type="spellStart"/>
      <w:r w:rsidRPr="006D0C02">
        <w:rPr>
          <w:rFonts w:eastAsia="SimSun"/>
        </w:rPr>
        <w:t>PCell</w:t>
      </w:r>
      <w:proofErr w:type="spellEnd"/>
      <w:r w:rsidRPr="006D0C02">
        <w:t>:</w:t>
      </w:r>
    </w:p>
    <w:p w14:paraId="230D4E7A" w14:textId="77777777" w:rsidR="00A3741E" w:rsidRPr="006D0C02" w:rsidRDefault="00A3741E" w:rsidP="00A3741E">
      <w:pPr>
        <w:pStyle w:val="B5"/>
      </w:pPr>
      <w:r w:rsidRPr="006D0C02">
        <w:t>5&gt;</w:t>
      </w:r>
      <w:r w:rsidRPr="006D0C02">
        <w:tab/>
        <w:t>if the procedure is triggered due to successful completion of reconfiguration with sync:</w:t>
      </w:r>
    </w:p>
    <w:p w14:paraId="5088620E" w14:textId="77777777" w:rsidR="00A3741E" w:rsidRPr="006D0C02" w:rsidRDefault="00A3741E" w:rsidP="00A3741E">
      <w:pPr>
        <w:pStyle w:val="B6"/>
        <w:rPr>
          <w:lang w:val="en-GB"/>
        </w:rPr>
      </w:pPr>
      <w:r w:rsidRPr="006D0C02">
        <w:rPr>
          <w:lang w:val="en-GB"/>
        </w:rPr>
        <w:t>6&gt;</w:t>
      </w:r>
      <w:r w:rsidRPr="006D0C02">
        <w:rPr>
          <w:lang w:val="en-GB"/>
        </w:rPr>
        <w:tab/>
        <w:t xml:space="preserve">set the </w:t>
      </w:r>
      <w:proofErr w:type="spellStart"/>
      <w:r w:rsidRPr="006D0C02">
        <w:rPr>
          <w:i/>
          <w:iCs/>
          <w:lang w:val="en-GB"/>
        </w:rPr>
        <w:t>measResultServCellRSSI</w:t>
      </w:r>
      <w:proofErr w:type="spellEnd"/>
      <w:r w:rsidRPr="006D0C02">
        <w:rPr>
          <w:lang w:val="en-GB"/>
        </w:rPr>
        <w:t xml:space="preserve"> to the linear average of the available RSSI sample value(s) provided by lower layers for the frequency of the </w:t>
      </w:r>
      <w:r w:rsidRPr="006D0C02">
        <w:rPr>
          <w:rFonts w:eastAsia="SimSun"/>
          <w:lang w:val="en-GB"/>
        </w:rPr>
        <w:t xml:space="preserve">source </w:t>
      </w:r>
      <w:proofErr w:type="spellStart"/>
      <w:r w:rsidRPr="006D0C02">
        <w:rPr>
          <w:rFonts w:eastAsia="SimSun"/>
          <w:lang w:val="en-GB"/>
        </w:rPr>
        <w:t>PCell</w:t>
      </w:r>
      <w:proofErr w:type="spellEnd"/>
      <w:r w:rsidRPr="006D0C02">
        <w:rPr>
          <w:rFonts w:eastAsia="SimSun"/>
          <w:lang w:val="en-GB"/>
        </w:rPr>
        <w:t xml:space="preserve"> up to the moment the UE </w:t>
      </w:r>
      <w:r w:rsidRPr="006D0C02">
        <w:rPr>
          <w:lang w:val="en-GB"/>
        </w:rPr>
        <w:t xml:space="preserve">sends the </w:t>
      </w:r>
      <w:proofErr w:type="spellStart"/>
      <w:r w:rsidRPr="006D0C02">
        <w:rPr>
          <w:i/>
          <w:iCs/>
          <w:lang w:val="en-GB"/>
        </w:rPr>
        <w:t>RRCReconfigurationComplete</w:t>
      </w:r>
      <w:proofErr w:type="spellEnd"/>
      <w:r w:rsidRPr="006D0C02">
        <w:rPr>
          <w:lang w:val="en-GB"/>
        </w:rPr>
        <w:t xml:space="preserve"> message;</w:t>
      </w:r>
    </w:p>
    <w:p w14:paraId="1B2694B8" w14:textId="77777777" w:rsidR="00A3741E" w:rsidRPr="006D0C02" w:rsidRDefault="00A3741E" w:rsidP="00A3741E">
      <w:pPr>
        <w:pStyle w:val="B5"/>
      </w:pPr>
      <w:r w:rsidRPr="006D0C02">
        <w:t>5&gt;</w:t>
      </w:r>
      <w:r w:rsidRPr="006D0C02">
        <w:tab/>
        <w:t>else if the procedure is triggered due to successful completion of Mobility from NR to E-UTRA:</w:t>
      </w:r>
    </w:p>
    <w:p w14:paraId="32242452" w14:textId="77777777" w:rsidR="00A3741E" w:rsidRPr="006D0C02" w:rsidRDefault="00A3741E" w:rsidP="00A3741E">
      <w:pPr>
        <w:pStyle w:val="B6"/>
        <w:rPr>
          <w:lang w:val="en-GB"/>
        </w:rPr>
      </w:pPr>
      <w:r w:rsidRPr="006D0C02">
        <w:rPr>
          <w:lang w:val="en-GB"/>
        </w:rPr>
        <w:t>6&gt;</w:t>
      </w:r>
      <w:r w:rsidRPr="006D0C02">
        <w:rPr>
          <w:lang w:val="en-GB"/>
        </w:rPr>
        <w:tab/>
        <w:t xml:space="preserve">set the </w:t>
      </w:r>
      <w:proofErr w:type="spellStart"/>
      <w:r w:rsidRPr="006D0C02">
        <w:rPr>
          <w:i/>
          <w:iCs/>
          <w:lang w:val="en-GB"/>
        </w:rPr>
        <w:t>measResultServCellRSSI</w:t>
      </w:r>
      <w:proofErr w:type="spellEnd"/>
      <w:r w:rsidRPr="006D0C02">
        <w:rPr>
          <w:lang w:val="en-GB"/>
        </w:rPr>
        <w:t xml:space="preserve"> to the linear average of the available RSSI sample value(s) provided by lower layers for the frequency of the </w:t>
      </w:r>
      <w:r w:rsidRPr="006D0C02">
        <w:rPr>
          <w:rFonts w:eastAsia="SimSun"/>
          <w:lang w:val="en-GB"/>
        </w:rPr>
        <w:t xml:space="preserve">source </w:t>
      </w:r>
      <w:proofErr w:type="spellStart"/>
      <w:r w:rsidRPr="006D0C02">
        <w:rPr>
          <w:rFonts w:eastAsia="SimSun"/>
          <w:lang w:val="en-GB"/>
        </w:rPr>
        <w:t>PCell</w:t>
      </w:r>
      <w:proofErr w:type="spellEnd"/>
      <w:r w:rsidRPr="006D0C02">
        <w:rPr>
          <w:rFonts w:eastAsia="SimSun"/>
          <w:lang w:val="en-GB"/>
        </w:rPr>
        <w:t xml:space="preserve"> up to the moment the UE </w:t>
      </w:r>
      <w:r w:rsidRPr="006D0C02">
        <w:rPr>
          <w:lang w:val="en-GB"/>
        </w:rPr>
        <w:t xml:space="preserve">sends the EUTRA </w:t>
      </w:r>
      <w:proofErr w:type="spellStart"/>
      <w:r w:rsidRPr="006D0C02">
        <w:rPr>
          <w:i/>
          <w:iCs/>
          <w:lang w:val="en-GB"/>
        </w:rPr>
        <w:t>RRCConnectionReconfigurationComplete</w:t>
      </w:r>
      <w:proofErr w:type="spellEnd"/>
      <w:r w:rsidRPr="006D0C02">
        <w:rPr>
          <w:lang w:val="en-GB"/>
        </w:rPr>
        <w:t xml:space="preserve"> message;</w:t>
      </w:r>
    </w:p>
    <w:p w14:paraId="2F923096" w14:textId="77777777" w:rsidR="00A3741E" w:rsidRPr="006D0C02" w:rsidRDefault="00A3741E" w:rsidP="00A3741E">
      <w:pPr>
        <w:pStyle w:val="B4"/>
        <w:rPr>
          <w:rFonts w:eastAsia="SimSun"/>
        </w:rPr>
      </w:pPr>
      <w:r w:rsidRPr="006D0C02">
        <w:rPr>
          <w:rFonts w:eastAsia="SimSun"/>
        </w:rPr>
        <w:t>4&gt;</w:t>
      </w:r>
      <w:r w:rsidRPr="006D0C02">
        <w:rPr>
          <w:rFonts w:eastAsia="SimSun"/>
        </w:rPr>
        <w:tab/>
      </w:r>
      <w:r w:rsidRPr="006D0C02">
        <w:t xml:space="preserve">for each of the configured </w:t>
      </w:r>
      <w:proofErr w:type="spellStart"/>
      <w:r w:rsidRPr="006D0C02">
        <w:rPr>
          <w:i/>
        </w:rPr>
        <w:t>measObjectNR</w:t>
      </w:r>
      <w:proofErr w:type="spellEnd"/>
      <w:r w:rsidRPr="006D0C02">
        <w:rPr>
          <w:i/>
        </w:rPr>
        <w:t xml:space="preserve"> </w:t>
      </w:r>
      <w:r w:rsidRPr="006D0C02">
        <w:t xml:space="preserve">if </w:t>
      </w:r>
      <w:proofErr w:type="spellStart"/>
      <w:r w:rsidRPr="006D0C02">
        <w:rPr>
          <w:i/>
        </w:rPr>
        <w:t>measRSSI-ReportConfig</w:t>
      </w:r>
      <w:proofErr w:type="spellEnd"/>
      <w:r w:rsidRPr="006D0C02">
        <w:t xml:space="preserve"> is configured for the configured frequency</w:t>
      </w:r>
      <w:r w:rsidRPr="006D0C02">
        <w:rPr>
          <w:rFonts w:eastAsia="SimSun"/>
        </w:rPr>
        <w:t>:</w:t>
      </w:r>
    </w:p>
    <w:p w14:paraId="165EB952" w14:textId="77777777" w:rsidR="00A3741E" w:rsidRPr="006D0C02" w:rsidRDefault="00A3741E" w:rsidP="00A3741E">
      <w:pPr>
        <w:pStyle w:val="B5"/>
      </w:pPr>
      <w:r w:rsidRPr="006D0C02">
        <w:t>5&gt;</w:t>
      </w:r>
      <w:r w:rsidRPr="006D0C02">
        <w:tab/>
        <w:t>if the procedure is triggered due to successful completion of reconfiguration with sync:</w:t>
      </w:r>
    </w:p>
    <w:p w14:paraId="4AF83590" w14:textId="77777777" w:rsidR="00A3741E" w:rsidRPr="006D0C02" w:rsidRDefault="00A3741E" w:rsidP="00A3741E">
      <w:pPr>
        <w:pStyle w:val="B6"/>
        <w:rPr>
          <w:lang w:val="en-GB"/>
        </w:rPr>
      </w:pPr>
      <w:r w:rsidRPr="006D0C02">
        <w:rPr>
          <w:lang w:val="en-GB"/>
        </w:rPr>
        <w:t>6&gt;</w:t>
      </w:r>
      <w:r w:rsidRPr="006D0C02">
        <w:rPr>
          <w:lang w:val="en-GB"/>
        </w:rPr>
        <w:tab/>
        <w:t xml:space="preserve">set the </w:t>
      </w:r>
      <w:proofErr w:type="spellStart"/>
      <w:r w:rsidRPr="006D0C02">
        <w:rPr>
          <w:i/>
          <w:iCs/>
          <w:lang w:val="en-GB"/>
        </w:rPr>
        <w:t>measResultNeighFreqRSSI</w:t>
      </w:r>
      <w:proofErr w:type="spellEnd"/>
      <w:r w:rsidRPr="006D0C02">
        <w:rPr>
          <w:lang w:val="en-GB"/>
        </w:rPr>
        <w:t xml:space="preserve"> in the </w:t>
      </w:r>
      <w:proofErr w:type="spellStart"/>
      <w:r w:rsidRPr="006D0C02">
        <w:rPr>
          <w:i/>
          <w:iCs/>
          <w:lang w:val="en-GB"/>
        </w:rPr>
        <w:t>measResultNeighFreqListRSSI</w:t>
      </w:r>
      <w:proofErr w:type="spellEnd"/>
      <w:r w:rsidRPr="006D0C02">
        <w:rPr>
          <w:lang w:val="en-GB"/>
        </w:rPr>
        <w:t xml:space="preserve"> to the linear average of the available RSSI sample value(s) provided by lower layers for the associated neighbouring frequency </w:t>
      </w:r>
      <w:r w:rsidRPr="006D0C02">
        <w:rPr>
          <w:rFonts w:eastAsia="SimSun"/>
          <w:lang w:val="en-GB"/>
        </w:rPr>
        <w:t xml:space="preserve">up to the moment the UE </w:t>
      </w:r>
      <w:r w:rsidRPr="006D0C02">
        <w:rPr>
          <w:lang w:val="en-GB"/>
        </w:rPr>
        <w:t xml:space="preserve">sends the </w:t>
      </w:r>
      <w:proofErr w:type="spellStart"/>
      <w:r w:rsidRPr="006D0C02">
        <w:rPr>
          <w:i/>
          <w:iCs/>
          <w:lang w:val="en-GB"/>
        </w:rPr>
        <w:t>RRCReconfigurationComplete</w:t>
      </w:r>
      <w:proofErr w:type="spellEnd"/>
      <w:r w:rsidRPr="006D0C02">
        <w:rPr>
          <w:lang w:val="en-GB"/>
        </w:rPr>
        <w:t xml:space="preserve"> message:</w:t>
      </w:r>
    </w:p>
    <w:p w14:paraId="2F2BA6B0" w14:textId="77777777" w:rsidR="00A3741E" w:rsidRPr="006D0C02" w:rsidRDefault="00A3741E" w:rsidP="00A3741E">
      <w:pPr>
        <w:pStyle w:val="B7"/>
        <w:rPr>
          <w:rFonts w:eastAsia="SimSun"/>
          <w:lang w:val="en-GB"/>
        </w:rPr>
      </w:pPr>
      <w:r w:rsidRPr="006D0C02">
        <w:rPr>
          <w:rFonts w:eastAsia="SimSun"/>
          <w:lang w:val="en-GB"/>
        </w:rPr>
        <w:t>7&gt;</w:t>
      </w:r>
      <w:r w:rsidRPr="006D0C02">
        <w:rPr>
          <w:rFonts w:eastAsia="SimSun"/>
          <w:lang w:val="en-GB"/>
        </w:rPr>
        <w:tab/>
        <w:t>for each neighbour frequency included, include the optional fields that are available;</w:t>
      </w:r>
    </w:p>
    <w:p w14:paraId="38A66B74" w14:textId="77777777" w:rsidR="00A3741E" w:rsidRPr="006D0C02" w:rsidRDefault="00A3741E" w:rsidP="00A3741E">
      <w:pPr>
        <w:pStyle w:val="B5"/>
      </w:pPr>
      <w:r w:rsidRPr="006D0C02">
        <w:t>5&gt;</w:t>
      </w:r>
      <w:r w:rsidRPr="006D0C02">
        <w:tab/>
        <w:t>else if the procedure is triggered due to successful completion of Mobility from NR to E-UTRA:</w:t>
      </w:r>
    </w:p>
    <w:p w14:paraId="63751FD9" w14:textId="77777777" w:rsidR="00A3741E" w:rsidRPr="006D0C02" w:rsidRDefault="00A3741E" w:rsidP="00A3741E">
      <w:pPr>
        <w:pStyle w:val="B6"/>
        <w:rPr>
          <w:lang w:val="en-GB"/>
        </w:rPr>
      </w:pPr>
      <w:r w:rsidRPr="006D0C02">
        <w:rPr>
          <w:lang w:val="en-GB"/>
        </w:rPr>
        <w:t>6&gt;</w:t>
      </w:r>
      <w:r w:rsidRPr="006D0C02">
        <w:rPr>
          <w:lang w:val="en-GB"/>
        </w:rPr>
        <w:tab/>
        <w:t xml:space="preserve">set the </w:t>
      </w:r>
      <w:proofErr w:type="spellStart"/>
      <w:r w:rsidRPr="006D0C02">
        <w:rPr>
          <w:i/>
          <w:iCs/>
          <w:lang w:val="en-GB"/>
        </w:rPr>
        <w:t>measResultNeighFreqRSSI</w:t>
      </w:r>
      <w:proofErr w:type="spellEnd"/>
      <w:r w:rsidRPr="006D0C02">
        <w:rPr>
          <w:lang w:val="en-GB"/>
        </w:rPr>
        <w:t xml:space="preserve"> in the </w:t>
      </w:r>
      <w:proofErr w:type="spellStart"/>
      <w:r w:rsidRPr="006D0C02">
        <w:rPr>
          <w:i/>
          <w:iCs/>
          <w:lang w:val="en-GB"/>
        </w:rPr>
        <w:t>measResultNeighFreqListRSSI</w:t>
      </w:r>
      <w:proofErr w:type="spellEnd"/>
      <w:r w:rsidRPr="006D0C02">
        <w:rPr>
          <w:lang w:val="en-GB"/>
        </w:rPr>
        <w:t xml:space="preserve"> to the linear average of the available RSSI sample value(s) provided by lower layers for the associated neighbouring </w:t>
      </w:r>
      <w:r w:rsidRPr="006D0C02">
        <w:rPr>
          <w:lang w:val="en-GB"/>
        </w:rPr>
        <w:lastRenderedPageBreak/>
        <w:t xml:space="preserve">frequency </w:t>
      </w:r>
      <w:r w:rsidRPr="006D0C02">
        <w:rPr>
          <w:rFonts w:eastAsia="SimSun"/>
          <w:lang w:val="en-GB"/>
        </w:rPr>
        <w:t xml:space="preserve">up to the moment the UE </w:t>
      </w:r>
      <w:r w:rsidRPr="006D0C02">
        <w:rPr>
          <w:lang w:val="en-GB"/>
        </w:rPr>
        <w:t xml:space="preserve">sends the EUTRA </w:t>
      </w:r>
      <w:proofErr w:type="spellStart"/>
      <w:r w:rsidRPr="006D0C02">
        <w:rPr>
          <w:i/>
          <w:iCs/>
          <w:lang w:val="en-GB"/>
        </w:rPr>
        <w:t>RRCConnectionReconfigurationComplete</w:t>
      </w:r>
      <w:proofErr w:type="spellEnd"/>
      <w:r w:rsidRPr="006D0C02">
        <w:rPr>
          <w:lang w:val="en-GB"/>
        </w:rPr>
        <w:t xml:space="preserve"> message:</w:t>
      </w:r>
    </w:p>
    <w:p w14:paraId="1F53B874" w14:textId="77777777" w:rsidR="00A3741E" w:rsidRPr="006D0C02" w:rsidRDefault="00A3741E" w:rsidP="00A3741E">
      <w:pPr>
        <w:pStyle w:val="B7"/>
        <w:rPr>
          <w:lang w:val="en-GB"/>
        </w:rPr>
      </w:pPr>
      <w:r w:rsidRPr="006D0C02">
        <w:rPr>
          <w:lang w:val="en-GB"/>
        </w:rPr>
        <w:t>7&gt;</w:t>
      </w:r>
      <w:r w:rsidRPr="006D0C02">
        <w:rPr>
          <w:lang w:val="en-GB"/>
        </w:rPr>
        <w:tab/>
        <w:t>for each neighbour frequency included, include the optional fields that are available;</w:t>
      </w:r>
    </w:p>
    <w:p w14:paraId="69D7EDD7" w14:textId="77777777" w:rsidR="00A3741E" w:rsidRPr="006D0C02" w:rsidRDefault="00A3741E" w:rsidP="00A3741E">
      <w:pPr>
        <w:pStyle w:val="B4"/>
        <w:rPr>
          <w:rFonts w:eastAsia="SimSun"/>
        </w:rPr>
      </w:pPr>
      <w:r w:rsidRPr="006D0C02">
        <w:t>4&gt;</w:t>
      </w:r>
      <w:r w:rsidRPr="006D0C02">
        <w:tab/>
        <w:t xml:space="preserve">if measurements are available for the </w:t>
      </w:r>
      <w:proofErr w:type="spellStart"/>
      <w:r w:rsidRPr="006D0C02">
        <w:rPr>
          <w:i/>
        </w:rPr>
        <w:t>measObjectNR</w:t>
      </w:r>
      <w:proofErr w:type="spellEnd"/>
      <w:r w:rsidRPr="006D0C02">
        <w:rPr>
          <w:rFonts w:eastAsia="SimSun"/>
        </w:rPr>
        <w:t>:</w:t>
      </w:r>
    </w:p>
    <w:p w14:paraId="1BCC37AF" w14:textId="77777777" w:rsidR="00A3741E" w:rsidRPr="006D0C02" w:rsidRDefault="00A3741E" w:rsidP="00A3741E">
      <w:pPr>
        <w:pStyle w:val="B5"/>
        <w:rPr>
          <w:rFonts w:eastAsia="SimSun"/>
        </w:rPr>
      </w:pPr>
      <w:r w:rsidRPr="006D0C02">
        <w:rPr>
          <w:rFonts w:eastAsia="SimSun"/>
        </w:rPr>
        <w:t>5&gt;</w:t>
      </w:r>
      <w:r w:rsidRPr="006D0C02">
        <w:tab/>
        <w:t>if the SS/PBCH block-based measurement quantities are available:</w:t>
      </w:r>
    </w:p>
    <w:p w14:paraId="0481019B" w14:textId="77777777" w:rsidR="00A3741E" w:rsidRPr="006D0C02" w:rsidRDefault="00A3741E" w:rsidP="00A3741E">
      <w:pPr>
        <w:pStyle w:val="B6"/>
        <w:rPr>
          <w:rFonts w:eastAsia="SimSun"/>
          <w:lang w:val="en-GB"/>
        </w:rPr>
      </w:pPr>
      <w:r w:rsidRPr="006D0C02">
        <w:rPr>
          <w:rFonts w:eastAsia="DengXian"/>
          <w:lang w:val="en-GB"/>
        </w:rPr>
        <w:t>6&gt;</w:t>
      </w:r>
      <w:r w:rsidRPr="006D0C02">
        <w:rPr>
          <w:rFonts w:eastAsia="DengXian"/>
          <w:lang w:val="en-GB"/>
        </w:rPr>
        <w:tab/>
        <w:t xml:space="preserve">set </w:t>
      </w:r>
      <w:r w:rsidRPr="006D0C02">
        <w:rPr>
          <w:rFonts w:eastAsia="SimSun"/>
          <w:lang w:val="en-GB"/>
        </w:rPr>
        <w:t xml:space="preserve">the </w:t>
      </w:r>
      <w:proofErr w:type="spellStart"/>
      <w:r w:rsidRPr="006D0C02">
        <w:rPr>
          <w:rFonts w:eastAsia="SimSun"/>
          <w:i/>
          <w:iCs/>
          <w:lang w:val="en-GB"/>
        </w:rPr>
        <w:t>measResultListNR</w:t>
      </w:r>
      <w:proofErr w:type="spellEnd"/>
      <w:r w:rsidRPr="006D0C02">
        <w:rPr>
          <w:rFonts w:eastAsia="SimSun"/>
          <w:lang w:val="en-GB"/>
        </w:rPr>
        <w:t xml:space="preserve"> in </w:t>
      </w:r>
      <w:proofErr w:type="spellStart"/>
      <w:r w:rsidRPr="006D0C02">
        <w:rPr>
          <w:rFonts w:eastAsia="SimSun"/>
          <w:i/>
          <w:iCs/>
          <w:lang w:val="en-GB"/>
        </w:rPr>
        <w:t>measResultNeighCells</w:t>
      </w:r>
      <w:proofErr w:type="spellEnd"/>
      <w:r w:rsidRPr="006D0C02">
        <w:rPr>
          <w:rFonts w:eastAsia="SimSun"/>
          <w:lang w:val="en-GB"/>
        </w:rPr>
        <w:t xml:space="preserve"> to include all the available measurement quantities of the best measured cells, other than the source </w:t>
      </w:r>
      <w:proofErr w:type="spellStart"/>
      <w:r w:rsidRPr="006D0C02">
        <w:rPr>
          <w:rFonts w:eastAsia="SimSun"/>
          <w:lang w:val="en-GB"/>
        </w:rPr>
        <w:t>PCell</w:t>
      </w:r>
      <w:proofErr w:type="spellEnd"/>
      <w:r w:rsidRPr="006D0C02">
        <w:rPr>
          <w:rFonts w:eastAsia="SimSun"/>
          <w:lang w:val="en-GB"/>
        </w:rPr>
        <w:t xml:space="preserve"> or target </w:t>
      </w:r>
      <w:proofErr w:type="spellStart"/>
      <w:r w:rsidRPr="006D0C02">
        <w:rPr>
          <w:rFonts w:eastAsia="SimSun"/>
          <w:lang w:val="en-GB"/>
        </w:rPr>
        <w:t>PCell</w:t>
      </w:r>
      <w:proofErr w:type="spellEnd"/>
      <w:r w:rsidRPr="006D0C02">
        <w:rPr>
          <w:rFonts w:eastAsia="SimSun"/>
          <w:lang w:val="en-GB"/>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6D0C02">
        <w:rPr>
          <w:lang w:val="en-GB"/>
        </w:rPr>
        <w:t xml:space="preserve">sends the </w:t>
      </w:r>
      <w:proofErr w:type="spellStart"/>
      <w:r w:rsidRPr="006D0C02">
        <w:rPr>
          <w:i/>
          <w:iCs/>
          <w:lang w:val="en-GB"/>
        </w:rPr>
        <w:t>RRCReconfigurationComplete</w:t>
      </w:r>
      <w:proofErr w:type="spellEnd"/>
      <w:r w:rsidRPr="006D0C02">
        <w:rPr>
          <w:lang w:val="en-GB"/>
        </w:rPr>
        <w:t xml:space="preserve"> message if the procedure is triggered due to successful completion of reconfiguration with sync, or </w:t>
      </w:r>
      <w:r w:rsidRPr="006D0C02">
        <w:rPr>
          <w:rFonts w:eastAsia="SimSun"/>
          <w:lang w:val="en-GB"/>
        </w:rPr>
        <w:t xml:space="preserve">up to the moment the UE </w:t>
      </w:r>
      <w:r w:rsidRPr="006D0C02">
        <w:rPr>
          <w:lang w:val="en-GB"/>
        </w:rPr>
        <w:t xml:space="preserve">sends the EUTRA </w:t>
      </w:r>
      <w:proofErr w:type="spellStart"/>
      <w:r w:rsidRPr="006D0C02">
        <w:rPr>
          <w:i/>
          <w:iCs/>
          <w:lang w:val="en-GB"/>
        </w:rPr>
        <w:t>RRCConnectionReconfigurationComplete</w:t>
      </w:r>
      <w:proofErr w:type="spellEnd"/>
      <w:r w:rsidRPr="006D0C02">
        <w:rPr>
          <w:lang w:val="en-GB"/>
        </w:rPr>
        <w:t xml:space="preserve"> message if the procedure is triggered due to successful completion of Mobility from NR to E-UTRA</w:t>
      </w:r>
      <w:r w:rsidRPr="006D0C02">
        <w:rPr>
          <w:rFonts w:eastAsia="SimSun"/>
          <w:lang w:val="en-GB"/>
        </w:rPr>
        <w:t>;</w:t>
      </w:r>
    </w:p>
    <w:p w14:paraId="6427404B" w14:textId="77777777" w:rsidR="00A3741E" w:rsidRPr="006D0C02" w:rsidRDefault="00A3741E" w:rsidP="00A3741E">
      <w:pPr>
        <w:pStyle w:val="B6"/>
        <w:rPr>
          <w:rFonts w:eastAsia="SimSun"/>
          <w:lang w:val="en-GB"/>
        </w:rPr>
      </w:pPr>
      <w:r w:rsidRPr="006D0C02">
        <w:rPr>
          <w:lang w:val="en-GB"/>
        </w:rPr>
        <w:t>6&gt;</w:t>
      </w:r>
      <w:r w:rsidRPr="006D0C02">
        <w:rPr>
          <w:lang w:val="en-GB"/>
        </w:rPr>
        <w:tab/>
      </w:r>
      <w:r w:rsidRPr="006D0C02">
        <w:rPr>
          <w:rFonts w:eastAsia="SimSun"/>
          <w:lang w:val="en-GB"/>
        </w:rPr>
        <w:t>for each neighbour cell included, include the optional fields that are available;</w:t>
      </w:r>
    </w:p>
    <w:p w14:paraId="50DA64CC" w14:textId="77777777" w:rsidR="00A3741E" w:rsidRPr="006D0C02" w:rsidRDefault="00A3741E" w:rsidP="00A3741E">
      <w:pPr>
        <w:pStyle w:val="NO"/>
      </w:pPr>
      <w:r w:rsidRPr="006D0C02">
        <w:t>NOTE 1:</w:t>
      </w:r>
      <w:r w:rsidRPr="006D0C02">
        <w:tab/>
      </w:r>
      <w:r w:rsidRPr="006D0C02">
        <w:rPr>
          <w:rFonts w:eastAsia="SimSun"/>
        </w:rPr>
        <w:t xml:space="preserve">For the </w:t>
      </w:r>
      <w:proofErr w:type="spellStart"/>
      <w:r w:rsidRPr="006D0C02">
        <w:rPr>
          <w:rFonts w:eastAsia="SimSun"/>
        </w:rPr>
        <w:t>neighboring</w:t>
      </w:r>
      <w:proofErr w:type="spellEnd"/>
      <w:r w:rsidRPr="006D0C02">
        <w:rPr>
          <w:rFonts w:eastAsia="SimSun"/>
        </w:rPr>
        <w:t xml:space="preserve"> cells set </w:t>
      </w:r>
      <w:r w:rsidRPr="006D0C02">
        <w:t xml:space="preserve">included in </w:t>
      </w:r>
      <w:proofErr w:type="spellStart"/>
      <w:r w:rsidRPr="006D0C02">
        <w:rPr>
          <w:rFonts w:eastAsia="SimSun"/>
          <w:i/>
        </w:rPr>
        <w:t>measResultListNR</w:t>
      </w:r>
      <w:proofErr w:type="spellEnd"/>
      <w:r w:rsidRPr="006D0C02">
        <w:rPr>
          <w:rFonts w:eastAsia="SimSun"/>
        </w:rPr>
        <w:t xml:space="preserve"> in </w:t>
      </w:r>
      <w:proofErr w:type="spellStart"/>
      <w:r w:rsidRPr="006D0C02">
        <w:rPr>
          <w:rFonts w:eastAsia="SimSun"/>
          <w:i/>
        </w:rPr>
        <w:t>measResultNeighCells</w:t>
      </w:r>
      <w:proofErr w:type="spellEnd"/>
      <w:r w:rsidRPr="006D0C02">
        <w:rPr>
          <w:rFonts w:eastAsia="SimSun"/>
          <w:i/>
        </w:rPr>
        <w:t xml:space="preserve"> </w:t>
      </w:r>
      <w:r w:rsidRPr="006D0C02">
        <w:rPr>
          <w:rFonts w:eastAsia="SimSun"/>
          <w:iCs/>
        </w:rPr>
        <w:t xml:space="preserve">ordered </w:t>
      </w:r>
      <w:r w:rsidRPr="006D0C02">
        <w:rPr>
          <w:rFonts w:eastAsia="SimSun"/>
        </w:rPr>
        <w:t xml:space="preserve">based on the </w:t>
      </w:r>
      <w:r w:rsidRPr="006D0C02">
        <w:t>SS/PBCH block measurement quantities,</w:t>
      </w:r>
      <w:r w:rsidRPr="006D0C02">
        <w:rPr>
          <w:rFonts w:eastAsia="SimSun"/>
        </w:rPr>
        <w:t xml:space="preserve"> the UE includes also </w:t>
      </w:r>
      <w:r w:rsidRPr="006D0C02">
        <w:t>the CSI-RS based measurement quantities, if available.</w:t>
      </w:r>
    </w:p>
    <w:p w14:paraId="6559C0FF" w14:textId="77777777" w:rsidR="00A3741E" w:rsidRPr="006D0C02" w:rsidRDefault="00A3741E" w:rsidP="00A3741E">
      <w:pPr>
        <w:pStyle w:val="B5"/>
        <w:rPr>
          <w:rFonts w:eastAsia="SimSun"/>
        </w:rPr>
      </w:pPr>
      <w:r w:rsidRPr="006D0C02">
        <w:rPr>
          <w:rFonts w:eastAsia="SimSun"/>
        </w:rPr>
        <w:t>5&gt;</w:t>
      </w:r>
      <w:r w:rsidRPr="006D0C02">
        <w:tab/>
        <w:t>if the CSI-RS measurement quantities are available:</w:t>
      </w:r>
    </w:p>
    <w:p w14:paraId="3F4DDD24" w14:textId="77777777" w:rsidR="00A3741E" w:rsidRPr="006D0C02" w:rsidRDefault="00A3741E" w:rsidP="00A3741E">
      <w:pPr>
        <w:pStyle w:val="B6"/>
        <w:rPr>
          <w:rFonts w:eastAsia="SimSun"/>
          <w:lang w:val="en-GB"/>
        </w:rPr>
      </w:pPr>
      <w:r w:rsidRPr="006D0C02">
        <w:rPr>
          <w:rFonts w:eastAsia="DengXian"/>
          <w:lang w:val="en-GB"/>
        </w:rPr>
        <w:t>6&gt;</w:t>
      </w:r>
      <w:r w:rsidRPr="006D0C02">
        <w:rPr>
          <w:rFonts w:eastAsia="DengXian"/>
          <w:lang w:val="en-GB"/>
        </w:rPr>
        <w:tab/>
        <w:t xml:space="preserve">set </w:t>
      </w:r>
      <w:r w:rsidRPr="006D0C02">
        <w:rPr>
          <w:rFonts w:eastAsia="SimSun"/>
          <w:lang w:val="en-GB"/>
        </w:rPr>
        <w:t xml:space="preserve">the </w:t>
      </w:r>
      <w:proofErr w:type="spellStart"/>
      <w:r w:rsidRPr="006D0C02">
        <w:rPr>
          <w:rFonts w:eastAsia="SimSun"/>
          <w:i/>
          <w:iCs/>
          <w:lang w:val="en-GB"/>
        </w:rPr>
        <w:t>measResultListNR</w:t>
      </w:r>
      <w:proofErr w:type="spellEnd"/>
      <w:r w:rsidRPr="006D0C02">
        <w:rPr>
          <w:rFonts w:eastAsia="SimSun"/>
          <w:lang w:val="en-GB"/>
        </w:rPr>
        <w:t xml:space="preserve"> in </w:t>
      </w:r>
      <w:proofErr w:type="spellStart"/>
      <w:r w:rsidRPr="006D0C02">
        <w:rPr>
          <w:rFonts w:eastAsia="SimSun"/>
          <w:i/>
          <w:iCs/>
          <w:lang w:val="en-GB"/>
        </w:rPr>
        <w:t>measResultNeighCells</w:t>
      </w:r>
      <w:proofErr w:type="spellEnd"/>
      <w:r w:rsidRPr="006D0C02">
        <w:rPr>
          <w:rFonts w:eastAsia="SimSun"/>
          <w:lang w:val="en-GB"/>
        </w:rPr>
        <w:t xml:space="preserve"> to include all the available measurement quantities of the best measured cells, other than the source </w:t>
      </w:r>
      <w:proofErr w:type="spellStart"/>
      <w:r w:rsidRPr="006D0C02">
        <w:rPr>
          <w:rFonts w:eastAsia="SimSun"/>
          <w:lang w:val="en-GB"/>
        </w:rPr>
        <w:t>PCell</w:t>
      </w:r>
      <w:proofErr w:type="spellEnd"/>
      <w:r w:rsidRPr="006D0C02">
        <w:rPr>
          <w:rFonts w:eastAsia="SimSun"/>
          <w:lang w:val="en-GB"/>
        </w:rPr>
        <w:t xml:space="preserve"> and target </w:t>
      </w:r>
      <w:proofErr w:type="spellStart"/>
      <w:r w:rsidRPr="006D0C02">
        <w:rPr>
          <w:rFonts w:eastAsia="SimSun"/>
          <w:lang w:val="en-GB"/>
        </w:rPr>
        <w:t>PCell</w:t>
      </w:r>
      <w:proofErr w:type="spellEnd"/>
      <w:r w:rsidRPr="006D0C02">
        <w:rPr>
          <w:rFonts w:eastAsia="SimSun"/>
          <w:lang w:val="en-GB"/>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6D0C02">
        <w:rPr>
          <w:lang w:val="en-GB"/>
        </w:rPr>
        <w:t xml:space="preserve">sends the </w:t>
      </w:r>
      <w:proofErr w:type="spellStart"/>
      <w:r w:rsidRPr="006D0C02">
        <w:rPr>
          <w:i/>
          <w:iCs/>
          <w:lang w:val="en-GB"/>
        </w:rPr>
        <w:t>RRCReconfigurationComplete</w:t>
      </w:r>
      <w:proofErr w:type="spellEnd"/>
      <w:r w:rsidRPr="006D0C02">
        <w:rPr>
          <w:lang w:val="en-GB"/>
        </w:rPr>
        <w:t xml:space="preserve"> message if the procedure is triggered due to successful completion of reconfiguration with sync, or </w:t>
      </w:r>
      <w:r w:rsidRPr="006D0C02">
        <w:rPr>
          <w:rFonts w:eastAsia="SimSun"/>
          <w:lang w:val="en-GB"/>
        </w:rPr>
        <w:t xml:space="preserve">up to the moment the UE </w:t>
      </w:r>
      <w:r w:rsidRPr="006D0C02">
        <w:rPr>
          <w:lang w:val="en-GB"/>
        </w:rPr>
        <w:t xml:space="preserve">sends the EUTRA </w:t>
      </w:r>
      <w:proofErr w:type="spellStart"/>
      <w:r w:rsidRPr="006D0C02">
        <w:rPr>
          <w:i/>
          <w:iCs/>
          <w:lang w:val="en-GB"/>
        </w:rPr>
        <w:t>RRCConnectionReconfigurationComplete</w:t>
      </w:r>
      <w:proofErr w:type="spellEnd"/>
      <w:r w:rsidRPr="006D0C02">
        <w:rPr>
          <w:lang w:val="en-GB"/>
        </w:rPr>
        <w:t xml:space="preserve"> message if the procedure is triggered due to successful completion of Mobility from NR to E-UTRA</w:t>
      </w:r>
      <w:r w:rsidRPr="006D0C02">
        <w:rPr>
          <w:rFonts w:eastAsia="SimSun"/>
          <w:lang w:val="en-GB"/>
        </w:rPr>
        <w:t>;</w:t>
      </w:r>
    </w:p>
    <w:p w14:paraId="29297423" w14:textId="77777777" w:rsidR="00A3741E" w:rsidRPr="006D0C02" w:rsidRDefault="00A3741E" w:rsidP="00A3741E">
      <w:pPr>
        <w:pStyle w:val="B6"/>
        <w:rPr>
          <w:rFonts w:eastAsia="SimSun"/>
          <w:lang w:val="en-GB"/>
        </w:rPr>
      </w:pPr>
      <w:r w:rsidRPr="006D0C02">
        <w:rPr>
          <w:lang w:val="en-GB"/>
        </w:rPr>
        <w:t>6&gt;</w:t>
      </w:r>
      <w:r w:rsidRPr="006D0C02">
        <w:rPr>
          <w:lang w:val="en-GB"/>
        </w:rPr>
        <w:tab/>
      </w:r>
      <w:r w:rsidRPr="006D0C02">
        <w:rPr>
          <w:rFonts w:eastAsia="SimSun"/>
          <w:lang w:val="en-GB"/>
        </w:rPr>
        <w:t>for each neighbour cell included, include the optional fields that are available;</w:t>
      </w:r>
    </w:p>
    <w:p w14:paraId="36593630" w14:textId="77777777" w:rsidR="00A3741E" w:rsidRPr="006D0C02" w:rsidRDefault="00A3741E" w:rsidP="00A3741E">
      <w:pPr>
        <w:pStyle w:val="NO"/>
      </w:pPr>
      <w:r w:rsidRPr="006D0C02">
        <w:t>NOTE 2:</w:t>
      </w:r>
      <w:r w:rsidRPr="006D0C02">
        <w:tab/>
      </w:r>
      <w:r w:rsidRPr="006D0C02">
        <w:rPr>
          <w:rFonts w:eastAsia="SimSun"/>
        </w:rPr>
        <w:t xml:space="preserve">For the </w:t>
      </w:r>
      <w:proofErr w:type="spellStart"/>
      <w:r w:rsidRPr="006D0C02">
        <w:rPr>
          <w:rFonts w:eastAsia="SimSun"/>
        </w:rPr>
        <w:t>neighboring</w:t>
      </w:r>
      <w:proofErr w:type="spellEnd"/>
      <w:r w:rsidRPr="006D0C02">
        <w:rPr>
          <w:rFonts w:eastAsia="SimSun"/>
        </w:rPr>
        <w:t xml:space="preserve"> cells set ordered based on </w:t>
      </w:r>
      <w:r w:rsidRPr="006D0C02">
        <w:t xml:space="preserve">the CSI-RS measurement quantities, the </w:t>
      </w:r>
      <w:r w:rsidRPr="006D0C02">
        <w:rPr>
          <w:rFonts w:eastAsia="SimSun"/>
        </w:rPr>
        <w:t xml:space="preserve">UE includes measurements only </w:t>
      </w:r>
      <w:r w:rsidRPr="006D0C02">
        <w:t xml:space="preserve">for the cells not yet included in </w:t>
      </w:r>
      <w:proofErr w:type="spellStart"/>
      <w:r w:rsidRPr="006D0C02">
        <w:rPr>
          <w:rFonts w:eastAsia="SimSun"/>
          <w:i/>
        </w:rPr>
        <w:t>measResultListNR</w:t>
      </w:r>
      <w:proofErr w:type="spellEnd"/>
      <w:r w:rsidRPr="006D0C02">
        <w:rPr>
          <w:rFonts w:eastAsia="SimSun"/>
        </w:rPr>
        <w:t xml:space="preserve"> in </w:t>
      </w:r>
      <w:proofErr w:type="spellStart"/>
      <w:r w:rsidRPr="006D0C02">
        <w:rPr>
          <w:rFonts w:eastAsia="SimSun"/>
          <w:i/>
        </w:rPr>
        <w:t>measResultNeighCells</w:t>
      </w:r>
      <w:proofErr w:type="spellEnd"/>
      <w:r w:rsidRPr="006D0C02">
        <w:rPr>
          <w:rFonts w:eastAsia="SimSun"/>
          <w:i/>
        </w:rPr>
        <w:t xml:space="preserve"> </w:t>
      </w:r>
      <w:r w:rsidRPr="006D0C02">
        <w:rPr>
          <w:rFonts w:eastAsia="SimSun"/>
          <w:iCs/>
        </w:rPr>
        <w:t xml:space="preserve">to avoid overriding </w:t>
      </w:r>
      <w:r w:rsidRPr="006D0C02">
        <w:t xml:space="preserve">SS/PBCH block-based </w:t>
      </w:r>
      <w:r w:rsidRPr="006D0C02">
        <w:rPr>
          <w:rFonts w:eastAsia="SimSun"/>
          <w:iCs/>
        </w:rPr>
        <w:t>ordered measurements</w:t>
      </w:r>
      <w:r w:rsidRPr="006D0C02">
        <w:t>.</w:t>
      </w:r>
    </w:p>
    <w:p w14:paraId="17809041" w14:textId="77777777" w:rsidR="00A3741E" w:rsidRPr="006D0C02" w:rsidRDefault="00A3741E" w:rsidP="00A3741E">
      <w:pPr>
        <w:pStyle w:val="B3"/>
      </w:pPr>
      <w:r w:rsidRPr="006D0C02">
        <w:t>3&gt;</w:t>
      </w:r>
      <w:r w:rsidRPr="006D0C02">
        <w:tab/>
        <w:t xml:space="preserve">if the procedure is triggered due to successful completion of reconfiguration with sync, for each of the </w:t>
      </w:r>
      <w:proofErr w:type="spellStart"/>
      <w:r w:rsidRPr="006D0C02">
        <w:rPr>
          <w:i/>
          <w:iCs/>
        </w:rPr>
        <w:t>measObjectEUTRA</w:t>
      </w:r>
      <w:proofErr w:type="spellEnd"/>
      <w:r w:rsidRPr="006D0C02">
        <w:t xml:space="preserve">, configured by the source </w:t>
      </w:r>
      <w:proofErr w:type="spellStart"/>
      <w:r w:rsidRPr="006D0C02">
        <w:t>PCell</w:t>
      </w:r>
      <w:proofErr w:type="spellEnd"/>
      <w:r w:rsidRPr="006D0C02">
        <w:t xml:space="preserve"> in</w:t>
      </w:r>
      <w:r w:rsidRPr="006D0C02">
        <w:rPr>
          <w:lang w:eastAsia="en-GB"/>
        </w:rPr>
        <w:t xml:space="preserve"> which the last </w:t>
      </w:r>
      <w:proofErr w:type="spellStart"/>
      <w:r w:rsidRPr="006D0C02">
        <w:rPr>
          <w:i/>
          <w:lang w:eastAsia="en-GB"/>
        </w:rPr>
        <w:t>RRCReconfiguration</w:t>
      </w:r>
      <w:proofErr w:type="spellEnd"/>
      <w:r w:rsidRPr="006D0C02">
        <w:rPr>
          <w:lang w:eastAsia="en-GB"/>
        </w:rPr>
        <w:t xml:space="preserve"> message including </w:t>
      </w:r>
      <w:proofErr w:type="spellStart"/>
      <w:r w:rsidRPr="006D0C02">
        <w:rPr>
          <w:i/>
          <w:lang w:eastAsia="sv-SE"/>
        </w:rPr>
        <w:t>reconfigurationWithSync</w:t>
      </w:r>
      <w:proofErr w:type="spellEnd"/>
      <w:r w:rsidRPr="006D0C02">
        <w:rPr>
          <w:iCs/>
          <w:lang w:eastAsia="sv-SE"/>
        </w:rPr>
        <w:t xml:space="preserve"> was applied; or:</w:t>
      </w:r>
    </w:p>
    <w:p w14:paraId="3A2AC5A9" w14:textId="77777777" w:rsidR="00A3741E" w:rsidRPr="006D0C02" w:rsidRDefault="00A3741E" w:rsidP="00A3741E">
      <w:pPr>
        <w:pStyle w:val="B3"/>
      </w:pPr>
      <w:r w:rsidRPr="006D0C02">
        <w:t>3&gt;</w:t>
      </w:r>
      <w:r w:rsidRPr="006D0C02">
        <w:tab/>
        <w:t xml:space="preserve">if the procedure is triggered due to successful completion of Mobility from NR to E-UTRA, for each of the </w:t>
      </w:r>
      <w:proofErr w:type="spellStart"/>
      <w:r w:rsidRPr="006D0C02">
        <w:rPr>
          <w:i/>
          <w:iCs/>
        </w:rPr>
        <w:t>measObjectEUTRA</w:t>
      </w:r>
      <w:proofErr w:type="spellEnd"/>
      <w:r w:rsidRPr="006D0C02">
        <w:t xml:space="preserve">, configured by the source </w:t>
      </w:r>
      <w:proofErr w:type="spellStart"/>
      <w:r w:rsidRPr="006D0C02">
        <w:t>PCell</w:t>
      </w:r>
      <w:proofErr w:type="spellEnd"/>
      <w:r w:rsidRPr="006D0C02">
        <w:t xml:space="preserve"> in</w:t>
      </w:r>
      <w:r w:rsidRPr="006D0C02">
        <w:rPr>
          <w:lang w:eastAsia="en-GB"/>
        </w:rPr>
        <w:t xml:space="preserve"> which the last </w:t>
      </w:r>
      <w:proofErr w:type="spellStart"/>
      <w:r w:rsidRPr="006D0C02">
        <w:rPr>
          <w:i/>
          <w:iCs/>
        </w:rPr>
        <w:t>MobilityFromNRCommand</w:t>
      </w:r>
      <w:proofErr w:type="spellEnd"/>
      <w:r w:rsidRPr="006D0C02">
        <w:t xml:space="preserve"> concerning an inter-RAT handover from NR to E-UTRA </w:t>
      </w:r>
      <w:r w:rsidRPr="006D0C02">
        <w:rPr>
          <w:iCs/>
          <w:lang w:eastAsia="sv-SE"/>
        </w:rPr>
        <w:t>was applied:</w:t>
      </w:r>
    </w:p>
    <w:p w14:paraId="15EDB924" w14:textId="77777777" w:rsidR="00A3741E" w:rsidRPr="006D0C02" w:rsidRDefault="00A3741E" w:rsidP="00A3741E">
      <w:pPr>
        <w:pStyle w:val="B4"/>
      </w:pPr>
      <w:r w:rsidRPr="006D0C02">
        <w:t>4&gt;</w:t>
      </w:r>
      <w:r w:rsidRPr="006D0C02">
        <w:tab/>
        <w:t xml:space="preserve">if measurements are available for the </w:t>
      </w:r>
      <w:proofErr w:type="spellStart"/>
      <w:r w:rsidRPr="006D0C02">
        <w:rPr>
          <w:i/>
          <w:iCs/>
        </w:rPr>
        <w:t>measObjectEUTRA</w:t>
      </w:r>
      <w:proofErr w:type="spellEnd"/>
      <w:r w:rsidRPr="006D0C02">
        <w:t>:</w:t>
      </w:r>
    </w:p>
    <w:p w14:paraId="5BE45E43" w14:textId="77777777" w:rsidR="00A3741E" w:rsidRPr="006D0C02" w:rsidRDefault="00A3741E" w:rsidP="00A3741E">
      <w:pPr>
        <w:pStyle w:val="B5"/>
        <w:rPr>
          <w:rFonts w:eastAsia="SimSun"/>
        </w:rPr>
      </w:pPr>
      <w:r w:rsidRPr="006D0C02">
        <w:rPr>
          <w:rFonts w:eastAsia="SimSun"/>
        </w:rPr>
        <w:t>5&gt;</w:t>
      </w:r>
      <w:r w:rsidRPr="006D0C02">
        <w:rPr>
          <w:rFonts w:eastAsia="SimSun"/>
        </w:rPr>
        <w:tab/>
        <w:t xml:space="preserve">set the </w:t>
      </w:r>
      <w:proofErr w:type="spellStart"/>
      <w:r w:rsidRPr="006D0C02">
        <w:rPr>
          <w:rFonts w:eastAsia="SimSun"/>
          <w:i/>
          <w:iCs/>
        </w:rPr>
        <w:t>measResultListEUTRA</w:t>
      </w:r>
      <w:proofErr w:type="spellEnd"/>
      <w:r w:rsidRPr="006D0C02">
        <w:rPr>
          <w:rFonts w:eastAsia="SimSun"/>
        </w:rPr>
        <w:t xml:space="preserve"> in </w:t>
      </w:r>
      <w:proofErr w:type="spellStart"/>
      <w:r w:rsidRPr="006D0C02">
        <w:rPr>
          <w:rFonts w:eastAsia="SimSun"/>
          <w:i/>
          <w:iCs/>
        </w:rPr>
        <w:t>measResultNeighCells</w:t>
      </w:r>
      <w:proofErr w:type="spellEnd"/>
      <w:r w:rsidRPr="006D0C02">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the UE </w:t>
      </w:r>
      <w:r w:rsidRPr="006D0C02">
        <w:t>sends the</w:t>
      </w:r>
      <w:r w:rsidRPr="006D0C02">
        <w:rPr>
          <w:i/>
        </w:rPr>
        <w:t xml:space="preserve"> </w:t>
      </w:r>
      <w:proofErr w:type="spellStart"/>
      <w:r w:rsidRPr="006D0C02">
        <w:rPr>
          <w:i/>
          <w:iCs/>
        </w:rPr>
        <w:t>RRCReconfigurationComplete</w:t>
      </w:r>
      <w:proofErr w:type="spellEnd"/>
      <w:r w:rsidRPr="006D0C02">
        <w:t xml:space="preserve"> message if the procedure is triggered due to successful completion of reconfiguration with sync, or </w:t>
      </w:r>
      <w:r w:rsidRPr="006D0C02">
        <w:rPr>
          <w:rFonts w:eastAsia="SimSun"/>
        </w:rPr>
        <w:t xml:space="preserve">up to the moment the UE </w:t>
      </w:r>
      <w:r w:rsidRPr="006D0C02">
        <w:t xml:space="preserve">sends the EUTRA </w:t>
      </w:r>
      <w:proofErr w:type="spellStart"/>
      <w:r w:rsidRPr="006D0C02">
        <w:rPr>
          <w:i/>
          <w:iCs/>
        </w:rPr>
        <w:t>RRCConnectionReconfigurationComplete</w:t>
      </w:r>
      <w:proofErr w:type="spellEnd"/>
      <w:r w:rsidRPr="006D0C02">
        <w:t xml:space="preserve"> message if the procedure is triggered due to successful completion of Mobility from NR to E-UTRA</w:t>
      </w:r>
      <w:r w:rsidRPr="006D0C02">
        <w:rPr>
          <w:rFonts w:eastAsia="SimSun"/>
        </w:rPr>
        <w:t>;</w:t>
      </w:r>
    </w:p>
    <w:p w14:paraId="6301156B" w14:textId="77777777" w:rsidR="00A3741E" w:rsidRPr="006D0C02" w:rsidRDefault="00A3741E" w:rsidP="00A3741E">
      <w:pPr>
        <w:pStyle w:val="B5"/>
        <w:rPr>
          <w:rFonts w:eastAsia="SimSun"/>
        </w:rPr>
      </w:pPr>
      <w:r w:rsidRPr="006D0C02">
        <w:rPr>
          <w:rFonts w:eastAsia="SimSun"/>
        </w:rPr>
        <w:t>5&gt;</w:t>
      </w:r>
      <w:r w:rsidRPr="006D0C02">
        <w:rPr>
          <w:rFonts w:eastAsia="SimSun"/>
        </w:rPr>
        <w:tab/>
        <w:t>for each neighbour cell included, include the optional fields that are available;</w:t>
      </w:r>
    </w:p>
    <w:p w14:paraId="3B9F84FC" w14:textId="77777777" w:rsidR="00A3741E" w:rsidRPr="006D0C02" w:rsidRDefault="00A3741E" w:rsidP="00A3741E">
      <w:pPr>
        <w:pStyle w:val="B3"/>
      </w:pPr>
      <w:r w:rsidRPr="006D0C02">
        <w:rPr>
          <w:rFonts w:eastAsia="SimSun"/>
        </w:rPr>
        <w:lastRenderedPageBreak/>
        <w:t>3&gt;</w:t>
      </w:r>
      <w:r w:rsidRPr="006D0C02">
        <w:rPr>
          <w:rFonts w:eastAsia="SimSun"/>
        </w:rPr>
        <w:tab/>
      </w:r>
      <w:r w:rsidRPr="006D0C02">
        <w:t xml:space="preserve">for each of the neighbour cells included in </w:t>
      </w:r>
      <w:proofErr w:type="spellStart"/>
      <w:r w:rsidRPr="006D0C02">
        <w:rPr>
          <w:rFonts w:eastAsia="SimSun"/>
          <w:i/>
          <w:iCs/>
        </w:rPr>
        <w:t>measResultNeighCells</w:t>
      </w:r>
      <w:proofErr w:type="spellEnd"/>
      <w:r w:rsidRPr="006D0C02">
        <w:t>:</w:t>
      </w:r>
    </w:p>
    <w:p w14:paraId="71BD8C96" w14:textId="77777777" w:rsidR="00A3741E" w:rsidRPr="006D0C02" w:rsidRDefault="00A3741E" w:rsidP="00A3741E">
      <w:pPr>
        <w:pStyle w:val="B4"/>
      </w:pPr>
      <w:r w:rsidRPr="006D0C02">
        <w:rPr>
          <w:rFonts w:eastAsia="SimSun"/>
        </w:rPr>
        <w:t>4&gt;</w:t>
      </w:r>
      <w:r w:rsidRPr="006D0C02">
        <w:tab/>
        <w:t xml:space="preserve">if the cell was a candidate target cell included in the </w:t>
      </w:r>
      <w:proofErr w:type="spellStart"/>
      <w:r w:rsidRPr="006D0C02">
        <w:rPr>
          <w:i/>
        </w:rPr>
        <w:t>condRRCReconfig</w:t>
      </w:r>
      <w:proofErr w:type="spellEnd"/>
      <w:r w:rsidRPr="006D0C02">
        <w:rPr>
          <w:i/>
          <w:iCs/>
        </w:rPr>
        <w:t xml:space="preserve"> </w:t>
      </w:r>
      <w:r w:rsidRPr="006D0C02">
        <w:t xml:space="preserve">within the </w:t>
      </w:r>
      <w:proofErr w:type="spellStart"/>
      <w:r w:rsidRPr="006D0C02">
        <w:rPr>
          <w:i/>
          <w:iCs/>
        </w:rPr>
        <w:t>conditionalReconfiguration</w:t>
      </w:r>
      <w:proofErr w:type="spellEnd"/>
      <w:r w:rsidRPr="006D0C02">
        <w:t xml:space="preserve"> configured by the source </w:t>
      </w:r>
      <w:proofErr w:type="spellStart"/>
      <w:r w:rsidRPr="006D0C02">
        <w:t>PCell</w:t>
      </w:r>
      <w:proofErr w:type="spellEnd"/>
      <w:r w:rsidRPr="006D0C02">
        <w:t>, in</w:t>
      </w:r>
      <w:r w:rsidRPr="006D0C02">
        <w:rPr>
          <w:lang w:eastAsia="en-GB"/>
        </w:rPr>
        <w:t xml:space="preserve"> which the last </w:t>
      </w:r>
      <w:proofErr w:type="spellStart"/>
      <w:r w:rsidRPr="006D0C02">
        <w:rPr>
          <w:i/>
          <w:lang w:eastAsia="en-GB"/>
        </w:rPr>
        <w:t>RRCReconfiguration</w:t>
      </w:r>
      <w:proofErr w:type="spellEnd"/>
      <w:r w:rsidRPr="006D0C02">
        <w:rPr>
          <w:lang w:eastAsia="en-GB"/>
        </w:rPr>
        <w:t xml:space="preserve"> message including </w:t>
      </w:r>
      <w:proofErr w:type="spellStart"/>
      <w:r w:rsidRPr="006D0C02">
        <w:rPr>
          <w:i/>
          <w:lang w:eastAsia="sv-SE"/>
        </w:rPr>
        <w:t>reconfigurationWithSync</w:t>
      </w:r>
      <w:proofErr w:type="spellEnd"/>
      <w:r w:rsidRPr="006D0C02">
        <w:rPr>
          <w:iCs/>
          <w:lang w:eastAsia="sv-SE"/>
        </w:rPr>
        <w:t xml:space="preserve"> was applied</w:t>
      </w:r>
      <w:r w:rsidRPr="006D0C02">
        <w:t>:</w:t>
      </w:r>
    </w:p>
    <w:p w14:paraId="0FC75CEB" w14:textId="77777777" w:rsidR="00A3741E" w:rsidRPr="006D0C02" w:rsidRDefault="00A3741E" w:rsidP="00A3741E">
      <w:pPr>
        <w:pStyle w:val="B5"/>
      </w:pPr>
      <w:r w:rsidRPr="006D0C02">
        <w:t>5&gt;</w:t>
      </w:r>
      <w:r w:rsidRPr="006D0C02">
        <w:tab/>
        <w:t xml:space="preserve">set the </w:t>
      </w:r>
      <w:proofErr w:type="spellStart"/>
      <w:r w:rsidRPr="006D0C02">
        <w:rPr>
          <w:i/>
        </w:rPr>
        <w:t>choCandidate</w:t>
      </w:r>
      <w:proofErr w:type="spellEnd"/>
      <w:r w:rsidRPr="006D0C02">
        <w:t xml:space="preserve"> to </w:t>
      </w:r>
      <w:r w:rsidRPr="006D0C02">
        <w:rPr>
          <w:i/>
        </w:rPr>
        <w:t>true</w:t>
      </w:r>
      <w:r w:rsidRPr="006D0C02">
        <w:t xml:space="preserve"> in </w:t>
      </w:r>
      <w:proofErr w:type="spellStart"/>
      <w:r w:rsidRPr="006D0C02">
        <w:rPr>
          <w:i/>
        </w:rPr>
        <w:t>measResultNR</w:t>
      </w:r>
      <w:proofErr w:type="spellEnd"/>
      <w:r w:rsidRPr="006D0C02">
        <w:t>;</w:t>
      </w:r>
    </w:p>
    <w:p w14:paraId="6E4451C0" w14:textId="77777777" w:rsidR="00A3741E" w:rsidRPr="006D0C02" w:rsidRDefault="00A3741E" w:rsidP="00A3741E">
      <w:pPr>
        <w:pStyle w:val="B3"/>
      </w:pPr>
      <w:r w:rsidRPr="006D0C02">
        <w:t>3&gt;</w:t>
      </w:r>
      <w:r w:rsidRPr="006D0C02">
        <w:tab/>
        <w:t xml:space="preserve">if available, set the </w:t>
      </w:r>
      <w:proofErr w:type="spellStart"/>
      <w:r w:rsidRPr="006D0C02">
        <w:rPr>
          <w:i/>
        </w:rPr>
        <w:t>locationInfo</w:t>
      </w:r>
      <w:proofErr w:type="spellEnd"/>
      <w:r w:rsidRPr="006D0C02">
        <w:rPr>
          <w:i/>
        </w:rPr>
        <w:t xml:space="preserve"> </w:t>
      </w:r>
      <w:r w:rsidRPr="006D0C02">
        <w:t>as in 5.3.3.7;</w:t>
      </w:r>
    </w:p>
    <w:p w14:paraId="4E011D4C" w14:textId="77777777" w:rsidR="00A3741E" w:rsidRPr="006D0C02" w:rsidRDefault="00A3741E" w:rsidP="00A3741E">
      <w:pPr>
        <w:pStyle w:val="B1"/>
      </w:pPr>
      <w:r w:rsidRPr="006D0C02">
        <w:t>1&gt;</w:t>
      </w:r>
      <w:r w:rsidRPr="006D0C02">
        <w:tab/>
        <w:t xml:space="preserve">release </w:t>
      </w:r>
      <w:proofErr w:type="spellStart"/>
      <w:r w:rsidRPr="006D0C02">
        <w:rPr>
          <w:i/>
        </w:rPr>
        <w:t>successHO-Config</w:t>
      </w:r>
      <w:proofErr w:type="spellEnd"/>
      <w:r w:rsidRPr="006D0C02">
        <w:t xml:space="preserve"> configured by the source </w:t>
      </w:r>
      <w:proofErr w:type="spellStart"/>
      <w:r w:rsidRPr="006D0C02">
        <w:t>PCell</w:t>
      </w:r>
      <w:proofErr w:type="spellEnd"/>
      <w:r w:rsidRPr="006D0C02">
        <w:t xml:space="preserve"> and </w:t>
      </w:r>
      <w:r w:rsidRPr="006D0C02">
        <w:rPr>
          <w:i/>
          <w:iCs/>
        </w:rPr>
        <w:t>thresholdPercentageT304</w:t>
      </w:r>
      <w:r w:rsidRPr="006D0C02">
        <w:t xml:space="preserve"> if configured by the target </w:t>
      </w:r>
      <w:proofErr w:type="spellStart"/>
      <w:r w:rsidRPr="006D0C02">
        <w:t>PCell</w:t>
      </w:r>
      <w:proofErr w:type="spellEnd"/>
      <w:r w:rsidRPr="006D0C02">
        <w:t>.</w:t>
      </w:r>
    </w:p>
    <w:p w14:paraId="1BCDD1D7" w14:textId="77777777" w:rsidR="00A3741E" w:rsidRPr="006D0C02" w:rsidRDefault="00A3741E" w:rsidP="00A3741E">
      <w:r w:rsidRPr="006D0C02">
        <w:t xml:space="preserve">The UE may discard the successful handover information, i.e., release the UE variable </w:t>
      </w:r>
      <w:proofErr w:type="spellStart"/>
      <w:r w:rsidRPr="006D0C02">
        <w:rPr>
          <w:i/>
        </w:rPr>
        <w:t>VarSuccessHO</w:t>
      </w:r>
      <w:proofErr w:type="spellEnd"/>
      <w:r w:rsidRPr="006D0C02">
        <w:rPr>
          <w:i/>
        </w:rPr>
        <w:t>-Report</w:t>
      </w:r>
      <w:r w:rsidRPr="006D0C02">
        <w:t xml:space="preserve">, 48 hours after the last successful handover information is added to the </w:t>
      </w:r>
      <w:proofErr w:type="spellStart"/>
      <w:r w:rsidRPr="006D0C02">
        <w:rPr>
          <w:i/>
        </w:rPr>
        <w:t>VarSuccessHO</w:t>
      </w:r>
      <w:proofErr w:type="spellEnd"/>
      <w:r w:rsidRPr="006D0C02">
        <w:rPr>
          <w:i/>
        </w:rPr>
        <w:t>-Report</w:t>
      </w:r>
      <w:r w:rsidRPr="006D0C02">
        <w:t>.</w:t>
      </w:r>
    </w:p>
    <w:p w14:paraId="2DC18EAA" w14:textId="758ADE34" w:rsidR="004F4E95" w:rsidRDefault="004F4E95" w:rsidP="002315EA"/>
    <w:p w14:paraId="074344EA" w14:textId="77777777" w:rsidR="004F4E95" w:rsidRDefault="004F4E95" w:rsidP="004F4E9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END OF CHANGES</w:t>
      </w:r>
    </w:p>
    <w:p w14:paraId="33568F08" w14:textId="77777777" w:rsidR="004F4E95" w:rsidRPr="000B7163" w:rsidRDefault="004F4E95" w:rsidP="002315EA"/>
    <w:p w14:paraId="0BDD2470" w14:textId="77777777" w:rsidR="00BF27DD" w:rsidRDefault="00BF27DD" w:rsidP="00BF27DD">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START OF CHANGES</w:t>
      </w:r>
    </w:p>
    <w:p w14:paraId="7EA46E12" w14:textId="77777777" w:rsidR="00EE2E46" w:rsidRPr="006D0C02" w:rsidRDefault="00EE2E46" w:rsidP="00EE2E46">
      <w:pPr>
        <w:pStyle w:val="Heading4"/>
      </w:pPr>
      <w:bookmarkStart w:id="51" w:name="_Toc185577387"/>
      <w:r w:rsidRPr="006D0C02">
        <w:t>5.7.10.7</w:t>
      </w:r>
      <w:r w:rsidRPr="006D0C02">
        <w:tab/>
        <w:t xml:space="preserve">Actions for the successful </w:t>
      </w:r>
      <w:proofErr w:type="spellStart"/>
      <w:r w:rsidRPr="006D0C02">
        <w:t>PSCell</w:t>
      </w:r>
      <w:proofErr w:type="spellEnd"/>
      <w:r w:rsidRPr="006D0C02">
        <w:t xml:space="preserve"> change or addition report determination</w:t>
      </w:r>
      <w:bookmarkEnd w:id="51"/>
    </w:p>
    <w:p w14:paraId="051F9317" w14:textId="77777777" w:rsidR="00EE2E46" w:rsidRPr="006D0C02" w:rsidRDefault="00EE2E46" w:rsidP="00EE2E46">
      <w:r w:rsidRPr="006D0C02">
        <w:t xml:space="preserve">The UE shall for the </w:t>
      </w:r>
      <w:proofErr w:type="spellStart"/>
      <w:r w:rsidRPr="006D0C02">
        <w:t>PSCell</w:t>
      </w:r>
      <w:proofErr w:type="spellEnd"/>
      <w:r w:rsidRPr="006D0C02">
        <w:t>:</w:t>
      </w:r>
    </w:p>
    <w:p w14:paraId="275A9839" w14:textId="77777777" w:rsidR="00EE2E46" w:rsidRPr="006D0C02" w:rsidRDefault="00EE2E46" w:rsidP="00EE2E46">
      <w:pPr>
        <w:pStyle w:val="B1"/>
      </w:pPr>
      <w:r w:rsidRPr="006D0C02">
        <w:t>1&gt;</w:t>
      </w:r>
      <w:r w:rsidRPr="006D0C02">
        <w:tab/>
        <w:t xml:space="preserve">if the ratio between the value of the elapsed time of the timer T304 and the configured value of the timer T304, included in the last applied </w:t>
      </w:r>
      <w:proofErr w:type="spellStart"/>
      <w:r w:rsidRPr="006D0C02">
        <w:rPr>
          <w:i/>
          <w:iCs/>
        </w:rPr>
        <w:t>RRCReconfiguration</w:t>
      </w:r>
      <w:proofErr w:type="spellEnd"/>
      <w:r w:rsidRPr="006D0C02">
        <w:t xml:space="preserve"> message for the SCG including the </w:t>
      </w:r>
      <w:proofErr w:type="spellStart"/>
      <w:r w:rsidRPr="006D0C02">
        <w:rPr>
          <w:i/>
          <w:iCs/>
        </w:rPr>
        <w:t>reconfigurationWithSync</w:t>
      </w:r>
      <w:proofErr w:type="spellEnd"/>
      <w:r w:rsidRPr="006D0C02">
        <w:t xml:space="preserve">, is greater than </w:t>
      </w:r>
      <w:r w:rsidRPr="006D0C02">
        <w:rPr>
          <w:i/>
          <w:iCs/>
        </w:rPr>
        <w:t>thresholdPercentageT304-SCG</w:t>
      </w:r>
      <w:r w:rsidRPr="006D0C02">
        <w:t xml:space="preserve"> if included in the </w:t>
      </w:r>
      <w:proofErr w:type="spellStart"/>
      <w:r w:rsidRPr="006D0C02">
        <w:rPr>
          <w:i/>
          <w:iCs/>
        </w:rPr>
        <w:t>successPSCell-Config</w:t>
      </w:r>
      <w:proofErr w:type="spellEnd"/>
      <w:r w:rsidRPr="006D0C02">
        <w:t xml:space="preserve"> received before executing the last reconfiguration with sync for the SCG; or</w:t>
      </w:r>
    </w:p>
    <w:p w14:paraId="598E8564" w14:textId="77777777" w:rsidR="00EE2E46" w:rsidRPr="006D0C02" w:rsidRDefault="00EE2E46" w:rsidP="00EE2E46">
      <w:pPr>
        <w:pStyle w:val="B1"/>
      </w:pPr>
      <w:r w:rsidRPr="006D0C02">
        <w:t>1&gt;</w:t>
      </w:r>
      <w:r w:rsidRPr="006D0C02">
        <w:tab/>
        <w:t xml:space="preserve">if </w:t>
      </w:r>
      <w:proofErr w:type="spellStart"/>
      <w:r w:rsidRPr="006D0C02">
        <w:rPr>
          <w:i/>
          <w:iCs/>
        </w:rPr>
        <w:t>sn-InitiatedPSCellChange</w:t>
      </w:r>
      <w:proofErr w:type="spellEnd"/>
      <w:r w:rsidRPr="006D0C02">
        <w:t xml:space="preserve"> associated to the last applied </w:t>
      </w:r>
      <w:proofErr w:type="spellStart"/>
      <w:r w:rsidRPr="006D0C02">
        <w:rPr>
          <w:i/>
          <w:iCs/>
        </w:rPr>
        <w:t>RRCReconfiguration</w:t>
      </w:r>
      <w:proofErr w:type="spellEnd"/>
      <w:r w:rsidRPr="006D0C02">
        <w:t xml:space="preserve"> with </w:t>
      </w:r>
      <w:proofErr w:type="spellStart"/>
      <w:r w:rsidRPr="006D0C02">
        <w:rPr>
          <w:i/>
          <w:iCs/>
        </w:rPr>
        <w:t>reconfigurationWithSync</w:t>
      </w:r>
      <w:proofErr w:type="spellEnd"/>
      <w:r w:rsidRPr="006D0C02">
        <w:t xml:space="preserve"> for the SCG is configured and if the ratio between the value of the elapsed time of the timer T310 and the configured value of the timer T310, configured while the UE was connected to the source </w:t>
      </w:r>
      <w:proofErr w:type="spellStart"/>
      <w:r w:rsidRPr="006D0C02">
        <w:t>PSCell</w:t>
      </w:r>
      <w:proofErr w:type="spellEnd"/>
      <w:r w:rsidRPr="006D0C02">
        <w:t xml:space="preserve"> before executing the last reconfiguration with sync for the SCG, is greater than </w:t>
      </w:r>
      <w:r w:rsidRPr="006D0C02">
        <w:rPr>
          <w:i/>
          <w:iCs/>
        </w:rPr>
        <w:t>thresholdPercentageT310-SCG</w:t>
      </w:r>
      <w:r w:rsidRPr="006D0C02">
        <w:t xml:space="preserve"> included in the </w:t>
      </w:r>
      <w:proofErr w:type="spellStart"/>
      <w:r w:rsidRPr="006D0C02">
        <w:rPr>
          <w:i/>
          <w:iCs/>
        </w:rPr>
        <w:t>successPSCell-Config</w:t>
      </w:r>
      <w:proofErr w:type="spellEnd"/>
      <w:r w:rsidRPr="006D0C02">
        <w:t xml:space="preserve"> if configured by the source </w:t>
      </w:r>
      <w:proofErr w:type="spellStart"/>
      <w:r w:rsidRPr="006D0C02">
        <w:t>PSCell</w:t>
      </w:r>
      <w:proofErr w:type="spellEnd"/>
      <w:r w:rsidRPr="006D0C02">
        <w:t xml:space="preserve"> before executing the last reconfiguration with sync for the SCG; or</w:t>
      </w:r>
    </w:p>
    <w:p w14:paraId="4BA0407E" w14:textId="58570CD7" w:rsidR="00EE2E46" w:rsidRPr="006D0C02" w:rsidRDefault="00EE2E46" w:rsidP="00EE2E46">
      <w:pPr>
        <w:pStyle w:val="B1"/>
      </w:pPr>
      <w:r w:rsidRPr="006D0C02">
        <w:t>1&gt;</w:t>
      </w:r>
      <w:r w:rsidRPr="006D0C02">
        <w:tab/>
        <w:t xml:space="preserve">if </w:t>
      </w:r>
      <w:proofErr w:type="spellStart"/>
      <w:r w:rsidRPr="006D0C02">
        <w:rPr>
          <w:i/>
          <w:iCs/>
        </w:rPr>
        <w:t>sn-InitiatedPSCellChange</w:t>
      </w:r>
      <w:proofErr w:type="spellEnd"/>
      <w:r w:rsidRPr="006D0C02">
        <w:t xml:space="preserve"> associated to the last applied </w:t>
      </w:r>
      <w:proofErr w:type="spellStart"/>
      <w:r w:rsidRPr="006D0C02">
        <w:rPr>
          <w:i/>
          <w:iCs/>
        </w:rPr>
        <w:t>RRCReconfiguration</w:t>
      </w:r>
      <w:proofErr w:type="spellEnd"/>
      <w:r w:rsidRPr="006D0C02">
        <w:t xml:space="preserve"> with</w:t>
      </w:r>
      <w:r w:rsidRPr="006D0C02">
        <w:rPr>
          <w:i/>
          <w:iCs/>
        </w:rPr>
        <w:t xml:space="preserve"> </w:t>
      </w:r>
      <w:proofErr w:type="spellStart"/>
      <w:r w:rsidRPr="006D0C02">
        <w:rPr>
          <w:i/>
          <w:iCs/>
        </w:rPr>
        <w:t>reconfigurationWithSync</w:t>
      </w:r>
      <w:proofErr w:type="spellEnd"/>
      <w:r w:rsidRPr="006D0C02">
        <w:t xml:space="preserve"> for the SCG is configured and if the T312 associated to the measurement identity of the target </w:t>
      </w:r>
      <w:proofErr w:type="spellStart"/>
      <w:r w:rsidRPr="006D0C02">
        <w:t>PSCell</w:t>
      </w:r>
      <w:proofErr w:type="spellEnd"/>
      <w:ins w:id="52" w:author="Samsung (Aby)" w:date="2025-01-29T10:25:00Z">
        <w:r w:rsidR="00697157" w:rsidRPr="00697157">
          <w:t xml:space="preserve"> </w:t>
        </w:r>
        <w:r w:rsidR="00697157" w:rsidRPr="00EF2CBE">
          <w:t xml:space="preserve">included in a </w:t>
        </w:r>
        <w:proofErr w:type="spellStart"/>
        <w:r w:rsidR="00697157" w:rsidRPr="007E67AE">
          <w:rPr>
            <w:i/>
          </w:rPr>
          <w:t>measConfig</w:t>
        </w:r>
        <w:proofErr w:type="spellEnd"/>
        <w:r w:rsidR="00697157" w:rsidRPr="00EF2CBE">
          <w:t xml:space="preserve"> associated with the SCG</w:t>
        </w:r>
      </w:ins>
      <w:r w:rsidRPr="006D0C02">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6D0C02">
        <w:t>PSCell</w:t>
      </w:r>
      <w:proofErr w:type="spellEnd"/>
      <w:r w:rsidRPr="006D0C02">
        <w:t xml:space="preserve"> before executing the last reconfiguration with sync, is greater than </w:t>
      </w:r>
      <w:r w:rsidRPr="006D0C02">
        <w:rPr>
          <w:i/>
          <w:iCs/>
        </w:rPr>
        <w:t>thresholdPercentageT312-SCG</w:t>
      </w:r>
      <w:r w:rsidRPr="006D0C02">
        <w:t xml:space="preserve"> included in the </w:t>
      </w:r>
      <w:proofErr w:type="spellStart"/>
      <w:r w:rsidRPr="006D0C02">
        <w:t>s</w:t>
      </w:r>
      <w:r w:rsidRPr="006D0C02">
        <w:rPr>
          <w:i/>
          <w:iCs/>
        </w:rPr>
        <w:t>uccessPSCell-Config</w:t>
      </w:r>
      <w:proofErr w:type="spellEnd"/>
      <w:r w:rsidRPr="006D0C02">
        <w:t xml:space="preserve"> if configured by the source </w:t>
      </w:r>
      <w:proofErr w:type="spellStart"/>
      <w:r w:rsidRPr="006D0C02">
        <w:t>PSCell</w:t>
      </w:r>
      <w:proofErr w:type="spellEnd"/>
      <w:r w:rsidRPr="006D0C02">
        <w:t xml:space="preserve"> before executing the last reconfiguration with sync for the SCG:</w:t>
      </w:r>
    </w:p>
    <w:p w14:paraId="5DD70294" w14:textId="77777777" w:rsidR="00EE2E46" w:rsidRPr="006D0C02" w:rsidRDefault="00EE2E46" w:rsidP="00EE2E46">
      <w:pPr>
        <w:pStyle w:val="B1"/>
      </w:pPr>
      <w:r w:rsidRPr="006D0C02">
        <w:t>1&gt;</w:t>
      </w:r>
      <w:r w:rsidRPr="006D0C02">
        <w:tab/>
        <w:t xml:space="preserve">if </w:t>
      </w:r>
      <w:proofErr w:type="spellStart"/>
      <w:r w:rsidRPr="006D0C02">
        <w:rPr>
          <w:i/>
          <w:iCs/>
        </w:rPr>
        <w:t>sn-InitiatedPSCellChange</w:t>
      </w:r>
      <w:proofErr w:type="spellEnd"/>
      <w:r w:rsidRPr="006D0C02">
        <w:t xml:space="preserve"> associated to the last applied </w:t>
      </w:r>
      <w:proofErr w:type="spellStart"/>
      <w:r w:rsidRPr="006D0C02">
        <w:rPr>
          <w:i/>
          <w:iCs/>
        </w:rPr>
        <w:t>RRCReconfiguration</w:t>
      </w:r>
      <w:proofErr w:type="spellEnd"/>
      <w:r w:rsidRPr="006D0C02">
        <w:t xml:space="preserve"> with </w:t>
      </w:r>
      <w:proofErr w:type="spellStart"/>
      <w:r w:rsidRPr="006D0C02">
        <w:rPr>
          <w:i/>
          <w:iCs/>
        </w:rPr>
        <w:t>reconfigurationWithSync</w:t>
      </w:r>
      <w:proofErr w:type="spellEnd"/>
      <w:r w:rsidRPr="006D0C02">
        <w:t xml:space="preserve"> for the SCG is not configured and if the ratio between the value of the elapsed time of the timer T310 and the configured value of the timer T310, configured while the UE was connected to the source </w:t>
      </w:r>
      <w:proofErr w:type="spellStart"/>
      <w:r w:rsidRPr="006D0C02">
        <w:t>PSCell</w:t>
      </w:r>
      <w:proofErr w:type="spellEnd"/>
      <w:r w:rsidRPr="006D0C02">
        <w:t xml:space="preserve"> before executing the last reconfiguration with sync for the SCG, is greater than </w:t>
      </w:r>
      <w:r w:rsidRPr="006D0C02">
        <w:rPr>
          <w:i/>
          <w:iCs/>
        </w:rPr>
        <w:t>thresholdPercentageT310-SCG</w:t>
      </w:r>
      <w:r w:rsidRPr="006D0C02">
        <w:t xml:space="preserve"> included in the </w:t>
      </w:r>
      <w:proofErr w:type="spellStart"/>
      <w:r w:rsidRPr="006D0C02">
        <w:rPr>
          <w:i/>
          <w:iCs/>
        </w:rPr>
        <w:t>successPSCell-Config</w:t>
      </w:r>
      <w:proofErr w:type="spellEnd"/>
      <w:r w:rsidRPr="006D0C02">
        <w:t xml:space="preserve"> if configured by the </w:t>
      </w:r>
      <w:proofErr w:type="spellStart"/>
      <w:r w:rsidRPr="006D0C02">
        <w:t>PCell</w:t>
      </w:r>
      <w:proofErr w:type="spellEnd"/>
      <w:r w:rsidRPr="006D0C02">
        <w:t xml:space="preserve"> before executing the last reconfiguration with sync for the SCG; or</w:t>
      </w:r>
    </w:p>
    <w:p w14:paraId="1C8ADBAF" w14:textId="601F3ADD" w:rsidR="00EE2E46" w:rsidRPr="006D0C02" w:rsidRDefault="00EE2E46" w:rsidP="00EE2E46">
      <w:pPr>
        <w:pStyle w:val="B1"/>
      </w:pPr>
      <w:r w:rsidRPr="006D0C02">
        <w:t>1&gt;</w:t>
      </w:r>
      <w:r w:rsidRPr="006D0C02">
        <w:tab/>
        <w:t xml:space="preserve">if </w:t>
      </w:r>
      <w:proofErr w:type="spellStart"/>
      <w:r w:rsidRPr="006D0C02">
        <w:rPr>
          <w:i/>
          <w:iCs/>
        </w:rPr>
        <w:t>sn-InitiatedPSCellChange</w:t>
      </w:r>
      <w:proofErr w:type="spellEnd"/>
      <w:r w:rsidRPr="006D0C02">
        <w:t xml:space="preserve"> associated to the last applied </w:t>
      </w:r>
      <w:proofErr w:type="spellStart"/>
      <w:r w:rsidRPr="006D0C02">
        <w:rPr>
          <w:i/>
          <w:iCs/>
        </w:rPr>
        <w:t>RRCReconfiguration</w:t>
      </w:r>
      <w:proofErr w:type="spellEnd"/>
      <w:r w:rsidRPr="006D0C02">
        <w:t xml:space="preserve"> with </w:t>
      </w:r>
      <w:proofErr w:type="spellStart"/>
      <w:r w:rsidRPr="006D0C02">
        <w:rPr>
          <w:i/>
          <w:iCs/>
        </w:rPr>
        <w:t>reconfigurationWithSync</w:t>
      </w:r>
      <w:proofErr w:type="spellEnd"/>
      <w:r w:rsidRPr="006D0C02">
        <w:t xml:space="preserve"> for the SCG is not configured and if the T312 associated to the measurement identity of the target </w:t>
      </w:r>
      <w:proofErr w:type="spellStart"/>
      <w:r w:rsidRPr="006D0C02">
        <w:t>PSCell</w:t>
      </w:r>
      <w:proofErr w:type="spellEnd"/>
      <w:r w:rsidRPr="006D0C02">
        <w:t xml:space="preserve"> </w:t>
      </w:r>
      <w:ins w:id="53" w:author="Samsung (Aby)" w:date="2025-01-13T21:05:00Z">
        <w:r w:rsidR="00315D45" w:rsidRPr="00EF2CBE">
          <w:t xml:space="preserve">included in a </w:t>
        </w:r>
        <w:proofErr w:type="spellStart"/>
        <w:r w:rsidR="00315D45" w:rsidRPr="007E67AE">
          <w:rPr>
            <w:i/>
          </w:rPr>
          <w:t>measConfig</w:t>
        </w:r>
        <w:proofErr w:type="spellEnd"/>
        <w:r w:rsidR="00315D45" w:rsidRPr="007E67AE">
          <w:rPr>
            <w:i/>
          </w:rPr>
          <w:t xml:space="preserve"> </w:t>
        </w:r>
        <w:r w:rsidR="00315D45" w:rsidRPr="00EF2CBE">
          <w:t>associated with the SCG</w:t>
        </w:r>
        <w:r w:rsidR="00315D45" w:rsidRPr="006D0C02">
          <w:t xml:space="preserve"> </w:t>
        </w:r>
      </w:ins>
      <w:r w:rsidRPr="006D0C02">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6D0C02">
        <w:t>PSCell</w:t>
      </w:r>
      <w:proofErr w:type="spellEnd"/>
      <w:r w:rsidRPr="006D0C02">
        <w:t xml:space="preserve"> before executing the last reconfiguration with sync, is greater than </w:t>
      </w:r>
      <w:r w:rsidRPr="006D0C02">
        <w:rPr>
          <w:i/>
          <w:iCs/>
        </w:rPr>
        <w:t>thresholdPercentageT312-SCG</w:t>
      </w:r>
      <w:r w:rsidRPr="006D0C02">
        <w:t xml:space="preserve"> included in the </w:t>
      </w:r>
      <w:proofErr w:type="spellStart"/>
      <w:r w:rsidRPr="006D0C02">
        <w:t>s</w:t>
      </w:r>
      <w:r w:rsidRPr="006D0C02">
        <w:rPr>
          <w:i/>
          <w:iCs/>
        </w:rPr>
        <w:t>uccessPSCell-Config</w:t>
      </w:r>
      <w:proofErr w:type="spellEnd"/>
      <w:r w:rsidRPr="006D0C02">
        <w:t xml:space="preserve"> if configured by the </w:t>
      </w:r>
      <w:proofErr w:type="spellStart"/>
      <w:r w:rsidRPr="006D0C02">
        <w:t>PCell</w:t>
      </w:r>
      <w:proofErr w:type="spellEnd"/>
      <w:r w:rsidRPr="006D0C02">
        <w:t xml:space="preserve"> before executing the last reconfiguration with sync for the SCG:</w:t>
      </w:r>
    </w:p>
    <w:p w14:paraId="161A7BFA" w14:textId="77777777" w:rsidR="00EE2E46" w:rsidRPr="006D0C02" w:rsidRDefault="00EE2E46" w:rsidP="00EE2E46">
      <w:pPr>
        <w:pStyle w:val="B2"/>
      </w:pPr>
      <w:r w:rsidRPr="006D0C02">
        <w:lastRenderedPageBreak/>
        <w:t>2&gt;</w:t>
      </w:r>
      <w:r w:rsidRPr="006D0C02">
        <w:tab/>
        <w:t xml:space="preserve">clear the information included in </w:t>
      </w:r>
      <w:proofErr w:type="spellStart"/>
      <w:r w:rsidRPr="006D0C02">
        <w:rPr>
          <w:i/>
          <w:iCs/>
        </w:rPr>
        <w:t>VarSuccessPSCell</w:t>
      </w:r>
      <w:proofErr w:type="spellEnd"/>
      <w:r w:rsidRPr="006D0C02">
        <w:rPr>
          <w:i/>
          <w:iCs/>
        </w:rPr>
        <w:t>-Report</w:t>
      </w:r>
      <w:r w:rsidRPr="006D0C02">
        <w:t>, if any;</w:t>
      </w:r>
    </w:p>
    <w:p w14:paraId="1112F087" w14:textId="77777777" w:rsidR="00EE2E46" w:rsidRPr="006D0C02" w:rsidRDefault="00EE2E46" w:rsidP="00EE2E46">
      <w:pPr>
        <w:pStyle w:val="B2"/>
      </w:pPr>
      <w:r w:rsidRPr="006D0C02">
        <w:t>2&gt;</w:t>
      </w:r>
      <w:r w:rsidRPr="006D0C02">
        <w:tab/>
        <w:t xml:space="preserve">store the successful </w:t>
      </w:r>
      <w:proofErr w:type="spellStart"/>
      <w:r w:rsidRPr="006D0C02">
        <w:t>PSCell</w:t>
      </w:r>
      <w:proofErr w:type="spellEnd"/>
      <w:r w:rsidRPr="006D0C02">
        <w:t xml:space="preserve"> change or addition information in </w:t>
      </w:r>
      <w:proofErr w:type="spellStart"/>
      <w:r w:rsidRPr="006D0C02">
        <w:rPr>
          <w:i/>
          <w:iCs/>
        </w:rPr>
        <w:t>VarSuccessPSCell</w:t>
      </w:r>
      <w:proofErr w:type="spellEnd"/>
      <w:r w:rsidRPr="006D0C02">
        <w:rPr>
          <w:i/>
          <w:iCs/>
        </w:rPr>
        <w:t>-Report</w:t>
      </w:r>
      <w:r w:rsidRPr="006D0C02">
        <w:t xml:space="preserve"> and determine the content in </w:t>
      </w:r>
      <w:proofErr w:type="spellStart"/>
      <w:r w:rsidRPr="006D0C02">
        <w:rPr>
          <w:i/>
          <w:iCs/>
        </w:rPr>
        <w:t>VarSuccessPSCell</w:t>
      </w:r>
      <w:proofErr w:type="spellEnd"/>
      <w:r w:rsidRPr="006D0C02">
        <w:rPr>
          <w:i/>
          <w:iCs/>
        </w:rPr>
        <w:t>-Report</w:t>
      </w:r>
      <w:r w:rsidRPr="006D0C02">
        <w:t xml:space="preserve"> as follows:</w:t>
      </w:r>
    </w:p>
    <w:p w14:paraId="1EA22231" w14:textId="77777777" w:rsidR="00EE2E46" w:rsidRPr="006D0C02" w:rsidRDefault="00EE2E46" w:rsidP="00EE2E46">
      <w:pPr>
        <w:pStyle w:val="B3"/>
      </w:pPr>
      <w:r w:rsidRPr="006D0C02">
        <w:t>3&gt;</w:t>
      </w:r>
      <w:r w:rsidRPr="006D0C02">
        <w:tab/>
        <w:t xml:space="preserve">if the UE is not in SNPN access mode, set the </w:t>
      </w:r>
      <w:proofErr w:type="spellStart"/>
      <w:r w:rsidRPr="006D0C02">
        <w:rPr>
          <w:i/>
        </w:rPr>
        <w:t>plmn-IdentityList</w:t>
      </w:r>
      <w:proofErr w:type="spellEnd"/>
      <w:r w:rsidRPr="006D0C02">
        <w:rPr>
          <w:i/>
        </w:rPr>
        <w:t xml:space="preserve"> </w:t>
      </w:r>
      <w:r w:rsidRPr="006D0C02">
        <w:t>to include the list of EPLMNs (including the RPLMN) stored by the UE;</w:t>
      </w:r>
    </w:p>
    <w:p w14:paraId="4D067FA7" w14:textId="77777777" w:rsidR="00EE2E46" w:rsidRPr="006D0C02" w:rsidRDefault="00EE2E46" w:rsidP="00EE2E46">
      <w:pPr>
        <w:pStyle w:val="B3"/>
      </w:pPr>
      <w:r w:rsidRPr="006D0C02">
        <w:t>3&gt;</w:t>
      </w:r>
      <w:r w:rsidRPr="006D0C02">
        <w:tab/>
        <w:t xml:space="preserve">else if the UE is in SNPN access mode, set the </w:t>
      </w:r>
      <w:proofErr w:type="spellStart"/>
      <w:r w:rsidRPr="006D0C02">
        <w:rPr>
          <w:i/>
        </w:rPr>
        <w:t>snpn-IdentityList</w:t>
      </w:r>
      <w:proofErr w:type="spellEnd"/>
      <w:r w:rsidRPr="006D0C02">
        <w:rPr>
          <w:i/>
        </w:rPr>
        <w:t xml:space="preserve"> </w:t>
      </w:r>
      <w:r w:rsidRPr="006D0C02">
        <w:t>to include the list of equivalent SNPN identities (including the registered SNPN identity) stored by the UE, if available;</w:t>
      </w:r>
    </w:p>
    <w:p w14:paraId="0D5BF8F2" w14:textId="77777777" w:rsidR="00EE2E46" w:rsidRPr="006D0C02" w:rsidRDefault="00EE2E46" w:rsidP="00EE2E46">
      <w:pPr>
        <w:pStyle w:val="B3"/>
      </w:pPr>
      <w:r w:rsidRPr="006D0C02">
        <w:t>3&gt;</w:t>
      </w:r>
      <w:r w:rsidRPr="006D0C02">
        <w:tab/>
        <w:t xml:space="preserve">set the </w:t>
      </w:r>
      <w:proofErr w:type="spellStart"/>
      <w:r w:rsidRPr="006D0C02">
        <w:rPr>
          <w:i/>
          <w:iCs/>
        </w:rPr>
        <w:t>pCellId</w:t>
      </w:r>
      <w:proofErr w:type="spellEnd"/>
      <w:r w:rsidRPr="006D0C02">
        <w:rPr>
          <w:rStyle w:val="CommentReference"/>
        </w:rPr>
        <w:t xml:space="preserve"> t</w:t>
      </w:r>
      <w:r w:rsidRPr="006D0C02">
        <w:t xml:space="preserve">o the global cell identity and tracking area code, if available, of the </w:t>
      </w:r>
      <w:proofErr w:type="spellStart"/>
      <w:r w:rsidRPr="006D0C02">
        <w:t>PCell</w:t>
      </w:r>
      <w:proofErr w:type="spellEnd"/>
      <w:r w:rsidRPr="006D0C02">
        <w:t>;</w:t>
      </w:r>
    </w:p>
    <w:p w14:paraId="1C6A1623" w14:textId="77777777" w:rsidR="00EE2E46" w:rsidRPr="006D0C02" w:rsidRDefault="00EE2E46" w:rsidP="00EE2E46">
      <w:pPr>
        <w:pStyle w:val="B3"/>
      </w:pPr>
      <w:r w:rsidRPr="006D0C02">
        <w:t>3&gt;</w:t>
      </w:r>
      <w:r w:rsidRPr="006D0C02">
        <w:tab/>
        <w:t xml:space="preserve">for the source </w:t>
      </w:r>
      <w:proofErr w:type="spellStart"/>
      <w:r w:rsidRPr="006D0C02">
        <w:t>PSCell</w:t>
      </w:r>
      <w:proofErr w:type="spellEnd"/>
      <w:r w:rsidRPr="006D0C02">
        <w:t xml:space="preserve"> (in case of </w:t>
      </w:r>
      <w:proofErr w:type="spellStart"/>
      <w:r w:rsidRPr="006D0C02">
        <w:t>PSCell</w:t>
      </w:r>
      <w:proofErr w:type="spellEnd"/>
      <w:r w:rsidRPr="006D0C02">
        <w:t xml:space="preserve"> change procedure) in which the last </w:t>
      </w:r>
      <w:proofErr w:type="spellStart"/>
      <w:r w:rsidRPr="006D0C02">
        <w:rPr>
          <w:i/>
          <w:iCs/>
        </w:rPr>
        <w:t>RRCReconfiguration</w:t>
      </w:r>
      <w:proofErr w:type="spellEnd"/>
      <w:r w:rsidRPr="006D0C02">
        <w:t xml:space="preserve"> message for the SCG including </w:t>
      </w:r>
      <w:proofErr w:type="spellStart"/>
      <w:r w:rsidRPr="006D0C02">
        <w:rPr>
          <w:i/>
          <w:iCs/>
        </w:rPr>
        <w:t>reconfigurationWithSync</w:t>
      </w:r>
      <w:proofErr w:type="spellEnd"/>
      <w:r w:rsidRPr="006D0C02">
        <w:t xml:space="preserve"> was applied:</w:t>
      </w:r>
    </w:p>
    <w:p w14:paraId="2CDFF55D" w14:textId="77777777" w:rsidR="00EE2E46" w:rsidRPr="006D0C02" w:rsidRDefault="00EE2E46" w:rsidP="00EE2E46">
      <w:pPr>
        <w:pStyle w:val="B4"/>
      </w:pPr>
      <w:r w:rsidRPr="006D0C02">
        <w:t>4&gt;</w:t>
      </w:r>
      <w:r w:rsidRPr="006D0C02">
        <w:tab/>
        <w:t xml:space="preserve">set the </w:t>
      </w:r>
      <w:proofErr w:type="spellStart"/>
      <w:r w:rsidRPr="006D0C02">
        <w:rPr>
          <w:i/>
          <w:iCs/>
        </w:rPr>
        <w:t>sourcePSCellId</w:t>
      </w:r>
      <w:proofErr w:type="spellEnd"/>
      <w:r w:rsidRPr="006D0C02">
        <w:t xml:space="preserve"> in </w:t>
      </w:r>
      <w:proofErr w:type="spellStart"/>
      <w:r w:rsidRPr="006D0C02">
        <w:rPr>
          <w:i/>
          <w:iCs/>
        </w:rPr>
        <w:t>sourcePSCellInfo</w:t>
      </w:r>
      <w:proofErr w:type="spellEnd"/>
      <w:r w:rsidRPr="006D0C02">
        <w:t xml:space="preserve"> to the global cell identity and tracking area code, and otherwise to the physical cell identity and carrier frequency of the source </w:t>
      </w:r>
      <w:proofErr w:type="spellStart"/>
      <w:r w:rsidRPr="006D0C02">
        <w:t>PSCell</w:t>
      </w:r>
      <w:proofErr w:type="spellEnd"/>
      <w:r w:rsidRPr="006D0C02">
        <w:t>;</w:t>
      </w:r>
    </w:p>
    <w:p w14:paraId="26D4B08D" w14:textId="77777777" w:rsidR="00EE2E46" w:rsidRPr="006D0C02" w:rsidRDefault="00EE2E46" w:rsidP="00EE2E46">
      <w:pPr>
        <w:pStyle w:val="B4"/>
      </w:pPr>
      <w:r w:rsidRPr="006D0C02">
        <w:t>4&gt;</w:t>
      </w:r>
      <w:r w:rsidRPr="006D0C02">
        <w:tab/>
        <w:t xml:space="preserve">set the </w:t>
      </w:r>
      <w:proofErr w:type="spellStart"/>
      <w:r w:rsidRPr="006D0C02">
        <w:rPr>
          <w:i/>
          <w:iCs/>
        </w:rPr>
        <w:t>sourcePSCellMeas</w:t>
      </w:r>
      <w:proofErr w:type="spellEnd"/>
      <w:r w:rsidRPr="006D0C02">
        <w:t xml:space="preserve"> in </w:t>
      </w:r>
      <w:proofErr w:type="spellStart"/>
      <w:r w:rsidRPr="006D0C02">
        <w:rPr>
          <w:i/>
          <w:iCs/>
        </w:rPr>
        <w:t>sourcePSCellInfo</w:t>
      </w:r>
      <w:proofErr w:type="spellEnd"/>
      <w:r w:rsidRPr="006D0C02">
        <w:t xml:space="preserve"> to include the cell level RSRP, RSRQ and the available SINR, of the source </w:t>
      </w:r>
      <w:proofErr w:type="spellStart"/>
      <w:r w:rsidRPr="006D0C02">
        <w:t>PSCell</w:t>
      </w:r>
      <w:proofErr w:type="spellEnd"/>
      <w:r w:rsidRPr="006D0C02">
        <w:t xml:space="preserve"> based on the available SSB and CSI-RS measurements collected up to the moment the UE successfully completed the random access procedure for the SCG;</w:t>
      </w:r>
    </w:p>
    <w:p w14:paraId="4885DACD" w14:textId="77777777" w:rsidR="00EE2E46" w:rsidRPr="006D0C02" w:rsidRDefault="00EE2E46" w:rsidP="00EE2E46">
      <w:pPr>
        <w:pStyle w:val="B4"/>
      </w:pPr>
      <w:r w:rsidRPr="006D0C02">
        <w:t>4&gt;</w:t>
      </w:r>
      <w:r w:rsidRPr="006D0C02">
        <w:tab/>
        <w:t xml:space="preserve">set the </w:t>
      </w:r>
      <w:proofErr w:type="spellStart"/>
      <w:r w:rsidRPr="006D0C02">
        <w:rPr>
          <w:i/>
          <w:iCs/>
        </w:rPr>
        <w:t>rsIndexResults</w:t>
      </w:r>
      <w:proofErr w:type="spellEnd"/>
      <w:r w:rsidRPr="006D0C02">
        <w:t xml:space="preserve"> in </w:t>
      </w:r>
      <w:proofErr w:type="spellStart"/>
      <w:r w:rsidRPr="006D0C02">
        <w:rPr>
          <w:i/>
          <w:iCs/>
        </w:rPr>
        <w:t>sourcePSCellMeas</w:t>
      </w:r>
      <w:proofErr w:type="spellEnd"/>
      <w:r w:rsidRPr="006D0C02">
        <w:t xml:space="preserve"> to include all the available SSB and CSI-RS measurement quantities of the source </w:t>
      </w:r>
      <w:proofErr w:type="spellStart"/>
      <w:r w:rsidRPr="006D0C02">
        <w:t>PSCell</w:t>
      </w:r>
      <w:proofErr w:type="spellEnd"/>
      <w:r w:rsidRPr="006D0C02">
        <w:t xml:space="preserve"> collected up to the moment the UE successfully completed the random access procedure for the SCG;</w:t>
      </w:r>
    </w:p>
    <w:p w14:paraId="5227D28C" w14:textId="77777777" w:rsidR="00EE2E46" w:rsidRPr="006D0C02" w:rsidRDefault="00EE2E46" w:rsidP="00EE2E46">
      <w:pPr>
        <w:pStyle w:val="B3"/>
      </w:pPr>
      <w:r w:rsidRPr="006D0C02">
        <w:t>3&gt;</w:t>
      </w:r>
      <w:r w:rsidRPr="006D0C02">
        <w:tab/>
        <w:t xml:space="preserve">for the target </w:t>
      </w:r>
      <w:proofErr w:type="spellStart"/>
      <w:r w:rsidRPr="006D0C02">
        <w:t>PSCell</w:t>
      </w:r>
      <w:proofErr w:type="spellEnd"/>
      <w:r w:rsidRPr="006D0C02">
        <w:t xml:space="preserve"> indicated in the last applied </w:t>
      </w:r>
      <w:proofErr w:type="spellStart"/>
      <w:r w:rsidRPr="006D0C02">
        <w:rPr>
          <w:i/>
          <w:iCs/>
        </w:rPr>
        <w:t>RRCReconfiguration</w:t>
      </w:r>
      <w:proofErr w:type="spellEnd"/>
      <w:r w:rsidRPr="006D0C02">
        <w:t xml:space="preserve"> message for the SCG including </w:t>
      </w:r>
      <w:proofErr w:type="spellStart"/>
      <w:r w:rsidRPr="006D0C02">
        <w:rPr>
          <w:i/>
          <w:iCs/>
        </w:rPr>
        <w:t>reconfigurationWithSync</w:t>
      </w:r>
      <w:proofErr w:type="spellEnd"/>
      <w:r w:rsidRPr="006D0C02">
        <w:t>:</w:t>
      </w:r>
    </w:p>
    <w:p w14:paraId="5CC52A29" w14:textId="77777777" w:rsidR="00EE2E46" w:rsidRPr="006D0C02" w:rsidRDefault="00EE2E46" w:rsidP="00EE2E46">
      <w:pPr>
        <w:pStyle w:val="B4"/>
      </w:pPr>
      <w:r w:rsidRPr="006D0C02">
        <w:t>4&gt;</w:t>
      </w:r>
      <w:r w:rsidRPr="006D0C02">
        <w:tab/>
        <w:t xml:space="preserve">set the </w:t>
      </w:r>
      <w:proofErr w:type="spellStart"/>
      <w:r w:rsidRPr="006D0C02">
        <w:rPr>
          <w:i/>
          <w:iCs/>
        </w:rPr>
        <w:t>targetPSCellID</w:t>
      </w:r>
      <w:proofErr w:type="spellEnd"/>
      <w:r w:rsidRPr="006D0C02">
        <w:t xml:space="preserve"> in </w:t>
      </w:r>
      <w:proofErr w:type="spellStart"/>
      <w:r w:rsidRPr="006D0C02">
        <w:rPr>
          <w:i/>
          <w:iCs/>
        </w:rPr>
        <w:t>targetPSCellInfo</w:t>
      </w:r>
      <w:proofErr w:type="spellEnd"/>
      <w:r w:rsidRPr="006D0C02">
        <w:t xml:space="preserve"> to the global cell identity and tracking area code, if available, and otherwise to the physical cell identity and carrier frequency of the target </w:t>
      </w:r>
      <w:proofErr w:type="spellStart"/>
      <w:r w:rsidRPr="006D0C02">
        <w:t>PSCell</w:t>
      </w:r>
      <w:proofErr w:type="spellEnd"/>
      <w:r w:rsidRPr="006D0C02">
        <w:t>;</w:t>
      </w:r>
    </w:p>
    <w:p w14:paraId="12EF56EA" w14:textId="77777777" w:rsidR="00EE2E46" w:rsidRPr="006D0C02" w:rsidRDefault="00EE2E46" w:rsidP="00EE2E46">
      <w:pPr>
        <w:pStyle w:val="B4"/>
      </w:pPr>
      <w:r w:rsidRPr="006D0C02">
        <w:t>4&gt;</w:t>
      </w:r>
      <w:r w:rsidRPr="006D0C02">
        <w:tab/>
        <w:t xml:space="preserve">set the </w:t>
      </w:r>
      <w:proofErr w:type="spellStart"/>
      <w:r w:rsidRPr="006D0C02">
        <w:rPr>
          <w:i/>
          <w:iCs/>
        </w:rPr>
        <w:t>targetPSCellMeas</w:t>
      </w:r>
      <w:proofErr w:type="spellEnd"/>
      <w:r w:rsidRPr="006D0C02">
        <w:t xml:space="preserve"> in </w:t>
      </w:r>
      <w:proofErr w:type="spellStart"/>
      <w:r w:rsidRPr="006D0C02">
        <w:rPr>
          <w:i/>
          <w:iCs/>
        </w:rPr>
        <w:t>targetPSCellInfo</w:t>
      </w:r>
      <w:proofErr w:type="spellEnd"/>
      <w:r w:rsidRPr="006D0C02">
        <w:t xml:space="preserve"> to include the cell level RSRP, RSRQ and the available SINR, of the target </w:t>
      </w:r>
      <w:proofErr w:type="spellStart"/>
      <w:r w:rsidRPr="006D0C02">
        <w:t>PSCell</w:t>
      </w:r>
      <w:proofErr w:type="spellEnd"/>
      <w:r w:rsidRPr="006D0C02">
        <w:t xml:space="preserve"> based on the available SSB and CSI-RS measurements collected up to the moment the UE successfully completed the random access procedure for the SCG;</w:t>
      </w:r>
    </w:p>
    <w:p w14:paraId="02E617B1" w14:textId="77777777" w:rsidR="00EE2E46" w:rsidRPr="006D0C02" w:rsidRDefault="00EE2E46" w:rsidP="00EE2E46">
      <w:pPr>
        <w:pStyle w:val="B4"/>
      </w:pPr>
      <w:r w:rsidRPr="006D0C02">
        <w:t>4&gt;</w:t>
      </w:r>
      <w:r w:rsidRPr="006D0C02">
        <w:tab/>
        <w:t xml:space="preserve">set the </w:t>
      </w:r>
      <w:proofErr w:type="spellStart"/>
      <w:r w:rsidRPr="006D0C02">
        <w:rPr>
          <w:i/>
          <w:iCs/>
        </w:rPr>
        <w:t>rsIndexResults</w:t>
      </w:r>
      <w:proofErr w:type="spellEnd"/>
      <w:r w:rsidRPr="006D0C02">
        <w:t xml:space="preserve"> in </w:t>
      </w:r>
      <w:proofErr w:type="spellStart"/>
      <w:r w:rsidRPr="006D0C02">
        <w:rPr>
          <w:i/>
          <w:iCs/>
        </w:rPr>
        <w:t>targetPSCellMeas</w:t>
      </w:r>
      <w:proofErr w:type="spellEnd"/>
      <w:r w:rsidRPr="006D0C02">
        <w:t xml:space="preserve"> to include all the available SSB and CSI-RS measurement quantities of the target </w:t>
      </w:r>
      <w:proofErr w:type="spellStart"/>
      <w:r w:rsidRPr="006D0C02">
        <w:t>PSCell</w:t>
      </w:r>
      <w:proofErr w:type="spellEnd"/>
      <w:r w:rsidRPr="006D0C02">
        <w:t xml:space="preserve"> collected up to the moment the UE successfully completed the random access procedure for the SCG;</w:t>
      </w:r>
    </w:p>
    <w:p w14:paraId="50279C1E" w14:textId="77777777" w:rsidR="00EE2E46" w:rsidRPr="006D0C02" w:rsidRDefault="00EE2E46" w:rsidP="00EE2E46">
      <w:pPr>
        <w:pStyle w:val="B4"/>
      </w:pPr>
      <w:r w:rsidRPr="006D0C02">
        <w:t>4&gt;</w:t>
      </w:r>
      <w:r w:rsidRPr="006D0C02">
        <w:tab/>
        <w:t xml:space="preserve">if the last applied </w:t>
      </w:r>
      <w:proofErr w:type="spellStart"/>
      <w:r w:rsidRPr="006D0C02">
        <w:rPr>
          <w:i/>
          <w:iCs/>
        </w:rPr>
        <w:t>RRCReconfiguration</w:t>
      </w:r>
      <w:proofErr w:type="spellEnd"/>
      <w:r w:rsidRPr="006D0C02">
        <w:t xml:space="preserve"> message for the SCG including </w:t>
      </w:r>
      <w:proofErr w:type="spellStart"/>
      <w:r w:rsidRPr="006D0C02">
        <w:rPr>
          <w:i/>
          <w:iCs/>
        </w:rPr>
        <w:t>reconfigurationWithSync</w:t>
      </w:r>
      <w:proofErr w:type="spellEnd"/>
      <w:r w:rsidRPr="006D0C02">
        <w:t xml:space="preserve"> was included in the stored </w:t>
      </w:r>
      <w:proofErr w:type="spellStart"/>
      <w:r w:rsidRPr="006D0C02">
        <w:rPr>
          <w:i/>
          <w:iCs/>
        </w:rPr>
        <w:t>condRRCReconfig</w:t>
      </w:r>
      <w:proofErr w:type="spellEnd"/>
      <w:r w:rsidRPr="006D0C02">
        <w:t>:</w:t>
      </w:r>
    </w:p>
    <w:p w14:paraId="1A9D1B4C" w14:textId="77777777" w:rsidR="00EE2E46" w:rsidRPr="006D0C02" w:rsidRDefault="00EE2E46" w:rsidP="00EE2E46">
      <w:pPr>
        <w:pStyle w:val="B5"/>
      </w:pPr>
      <w:r w:rsidRPr="006D0C02">
        <w:t>5&gt;</w:t>
      </w:r>
      <w:r w:rsidRPr="006D0C02">
        <w:tab/>
        <w:t xml:space="preserve">set the </w:t>
      </w:r>
      <w:proofErr w:type="spellStart"/>
      <w:r w:rsidRPr="006D0C02">
        <w:rPr>
          <w:i/>
          <w:iCs/>
        </w:rPr>
        <w:t>timeSinceCPAC-Reconfig</w:t>
      </w:r>
      <w:proofErr w:type="spellEnd"/>
      <w:r w:rsidRPr="006D0C02">
        <w:t xml:space="preserve"> to the time elapsed between the initiation of the execution of conditional reconfiguration for the target </w:t>
      </w:r>
      <w:proofErr w:type="spellStart"/>
      <w:r w:rsidRPr="006D0C02">
        <w:t>PSCell</w:t>
      </w:r>
      <w:proofErr w:type="spellEnd"/>
      <w:r w:rsidRPr="006D0C02">
        <w:t xml:space="preserve"> and the reception of the last </w:t>
      </w:r>
      <w:proofErr w:type="spellStart"/>
      <w:r w:rsidRPr="006D0C02">
        <w:rPr>
          <w:i/>
          <w:iCs/>
        </w:rPr>
        <w:t>conditionalReconfiguration</w:t>
      </w:r>
      <w:proofErr w:type="spellEnd"/>
      <w:r w:rsidRPr="006D0C02">
        <w:t xml:space="preserve"> for the SCG including the </w:t>
      </w:r>
      <w:proofErr w:type="spellStart"/>
      <w:r w:rsidRPr="006D0C02">
        <w:rPr>
          <w:i/>
          <w:iCs/>
        </w:rPr>
        <w:t>condRRCReconfig</w:t>
      </w:r>
      <w:proofErr w:type="spellEnd"/>
      <w:r w:rsidRPr="006D0C02">
        <w:t xml:space="preserve"> of the target </w:t>
      </w:r>
      <w:proofErr w:type="spellStart"/>
      <w:r w:rsidRPr="006D0C02">
        <w:t>PSCell</w:t>
      </w:r>
      <w:proofErr w:type="spellEnd"/>
      <w:r w:rsidRPr="006D0C02">
        <w:t>;</w:t>
      </w:r>
    </w:p>
    <w:p w14:paraId="182CE869" w14:textId="77777777" w:rsidR="00EE2E46" w:rsidRPr="006D0C02" w:rsidRDefault="00EE2E46" w:rsidP="00EE2E46">
      <w:pPr>
        <w:pStyle w:val="B3"/>
      </w:pPr>
      <w:r w:rsidRPr="006D0C02">
        <w:t>3&gt;</w:t>
      </w:r>
      <w:r w:rsidRPr="006D0C02">
        <w:tab/>
        <w:t xml:space="preserve">if triggering threshold for storing the successful </w:t>
      </w:r>
      <w:proofErr w:type="spellStart"/>
      <w:r w:rsidRPr="006D0C02">
        <w:t>PSCell</w:t>
      </w:r>
      <w:proofErr w:type="spellEnd"/>
      <w:r w:rsidRPr="006D0C02">
        <w:t xml:space="preserve"> change or addition information in </w:t>
      </w:r>
      <w:proofErr w:type="spellStart"/>
      <w:r w:rsidRPr="006D0C02">
        <w:rPr>
          <w:i/>
          <w:iCs/>
        </w:rPr>
        <w:t>VarSuccessPSCell</w:t>
      </w:r>
      <w:proofErr w:type="spellEnd"/>
      <w:r w:rsidRPr="006D0C02">
        <w:rPr>
          <w:i/>
          <w:iCs/>
        </w:rPr>
        <w:t>-Report</w:t>
      </w:r>
      <w:r w:rsidRPr="006D0C02">
        <w:t xml:space="preserve"> based on the </w:t>
      </w:r>
      <w:r w:rsidRPr="006D0C02">
        <w:rPr>
          <w:i/>
          <w:iCs/>
        </w:rPr>
        <w:t xml:space="preserve">thresholdPercentageT304-SCG </w:t>
      </w:r>
      <w:r w:rsidRPr="006D0C02">
        <w:t>is met:</w:t>
      </w:r>
    </w:p>
    <w:p w14:paraId="0DDCC7A9" w14:textId="77777777" w:rsidR="00EE2E46" w:rsidRPr="006D0C02" w:rsidRDefault="00EE2E46" w:rsidP="00EE2E46">
      <w:pPr>
        <w:pStyle w:val="B4"/>
      </w:pPr>
      <w:r w:rsidRPr="006D0C02">
        <w:t>4&gt;</w:t>
      </w:r>
      <w:r w:rsidRPr="006D0C02">
        <w:tab/>
        <w:t xml:space="preserve">set </w:t>
      </w:r>
      <w:r w:rsidRPr="006D0C02">
        <w:rPr>
          <w:i/>
          <w:iCs/>
        </w:rPr>
        <w:t>t304-cause</w:t>
      </w:r>
      <w:r w:rsidRPr="006D0C02">
        <w:t xml:space="preserve"> in </w:t>
      </w:r>
      <w:proofErr w:type="spellStart"/>
      <w:r w:rsidRPr="006D0C02">
        <w:rPr>
          <w:i/>
          <w:iCs/>
        </w:rPr>
        <w:t>spr</w:t>
      </w:r>
      <w:proofErr w:type="spellEnd"/>
      <w:r w:rsidRPr="006D0C02">
        <w:rPr>
          <w:i/>
          <w:iCs/>
        </w:rPr>
        <w:t>-Cause</w:t>
      </w:r>
      <w:r w:rsidRPr="006D0C02">
        <w:t xml:space="preserve"> to </w:t>
      </w:r>
      <w:r w:rsidRPr="006D0C02">
        <w:rPr>
          <w:i/>
          <w:iCs/>
        </w:rPr>
        <w:t>true</w:t>
      </w:r>
      <w:r w:rsidRPr="006D0C02">
        <w:t>;</w:t>
      </w:r>
    </w:p>
    <w:p w14:paraId="69E444C1" w14:textId="77777777" w:rsidR="00EE2E46" w:rsidRPr="006D0C02" w:rsidRDefault="00EE2E46" w:rsidP="00EE2E46">
      <w:pPr>
        <w:pStyle w:val="B4"/>
      </w:pPr>
      <w:r w:rsidRPr="006D0C02">
        <w:t>4&gt;</w:t>
      </w:r>
      <w:r w:rsidRPr="006D0C02">
        <w:tab/>
        <w:t xml:space="preserve">set the </w:t>
      </w:r>
      <w:proofErr w:type="spellStart"/>
      <w:r w:rsidRPr="006D0C02">
        <w:rPr>
          <w:i/>
          <w:iCs/>
        </w:rPr>
        <w:t>ra-InformationCommon</w:t>
      </w:r>
      <w:proofErr w:type="spellEnd"/>
      <w:r w:rsidRPr="006D0C02">
        <w:t xml:space="preserve"> to include the random-access related information associated to the random access procedure in the target </w:t>
      </w:r>
      <w:proofErr w:type="spellStart"/>
      <w:r w:rsidRPr="006D0C02">
        <w:t>PSCell</w:t>
      </w:r>
      <w:proofErr w:type="spellEnd"/>
      <w:r w:rsidRPr="006D0C02">
        <w:t>, as specified in clause 5.7.10.5;</w:t>
      </w:r>
    </w:p>
    <w:p w14:paraId="752EA050" w14:textId="77777777" w:rsidR="00EE2E46" w:rsidRPr="006D0C02" w:rsidRDefault="00EE2E46" w:rsidP="00EE2E46">
      <w:pPr>
        <w:pStyle w:val="B3"/>
      </w:pPr>
      <w:r w:rsidRPr="006D0C02">
        <w:t>3&gt;</w:t>
      </w:r>
      <w:r w:rsidRPr="006D0C02">
        <w:tab/>
        <w:t xml:space="preserve">if triggering threshold for storing the successful </w:t>
      </w:r>
      <w:proofErr w:type="spellStart"/>
      <w:r w:rsidRPr="006D0C02">
        <w:t>PSCell</w:t>
      </w:r>
      <w:proofErr w:type="spellEnd"/>
      <w:r w:rsidRPr="006D0C02">
        <w:t xml:space="preserve"> change or addition information in </w:t>
      </w:r>
      <w:proofErr w:type="spellStart"/>
      <w:r w:rsidRPr="006D0C02">
        <w:rPr>
          <w:i/>
          <w:iCs/>
        </w:rPr>
        <w:t>VarSuccessPSCell</w:t>
      </w:r>
      <w:proofErr w:type="spellEnd"/>
      <w:r w:rsidRPr="006D0C02">
        <w:rPr>
          <w:i/>
          <w:iCs/>
        </w:rPr>
        <w:t>-Report</w:t>
      </w:r>
      <w:r w:rsidRPr="006D0C02">
        <w:t xml:space="preserve"> based on the </w:t>
      </w:r>
      <w:r w:rsidRPr="006D0C02">
        <w:rPr>
          <w:i/>
          <w:iCs/>
        </w:rPr>
        <w:t xml:space="preserve">thresholdPercentageT310-SCG </w:t>
      </w:r>
      <w:r w:rsidRPr="006D0C02">
        <w:t>is met:</w:t>
      </w:r>
    </w:p>
    <w:p w14:paraId="18C9151A" w14:textId="77777777" w:rsidR="00EE2E46" w:rsidRPr="006D0C02" w:rsidRDefault="00EE2E46" w:rsidP="00EE2E46">
      <w:pPr>
        <w:pStyle w:val="B4"/>
      </w:pPr>
      <w:r w:rsidRPr="006D0C02">
        <w:t>4&gt;</w:t>
      </w:r>
      <w:r w:rsidRPr="006D0C02">
        <w:tab/>
        <w:t xml:space="preserve">set </w:t>
      </w:r>
      <w:r w:rsidRPr="006D0C02">
        <w:rPr>
          <w:i/>
          <w:iCs/>
        </w:rPr>
        <w:t xml:space="preserve">t310-cause </w:t>
      </w:r>
      <w:r w:rsidRPr="006D0C02">
        <w:t>in</w:t>
      </w:r>
      <w:r w:rsidRPr="006D0C02">
        <w:rPr>
          <w:i/>
          <w:iCs/>
        </w:rPr>
        <w:t xml:space="preserve"> </w:t>
      </w:r>
      <w:proofErr w:type="spellStart"/>
      <w:r w:rsidRPr="006D0C02">
        <w:rPr>
          <w:i/>
          <w:iCs/>
        </w:rPr>
        <w:t>spr</w:t>
      </w:r>
      <w:proofErr w:type="spellEnd"/>
      <w:r w:rsidRPr="006D0C02">
        <w:rPr>
          <w:i/>
          <w:iCs/>
        </w:rPr>
        <w:t>-Cause</w:t>
      </w:r>
      <w:r w:rsidRPr="006D0C02">
        <w:t xml:space="preserve"> to </w:t>
      </w:r>
      <w:r w:rsidRPr="006D0C02">
        <w:rPr>
          <w:i/>
          <w:iCs/>
        </w:rPr>
        <w:t>true</w:t>
      </w:r>
      <w:r w:rsidRPr="006D0C02">
        <w:t>;</w:t>
      </w:r>
    </w:p>
    <w:p w14:paraId="753B399E" w14:textId="77777777" w:rsidR="00EE2E46" w:rsidRPr="006D0C02" w:rsidRDefault="00EE2E46" w:rsidP="00EE2E46">
      <w:pPr>
        <w:pStyle w:val="B3"/>
      </w:pPr>
      <w:r w:rsidRPr="006D0C02">
        <w:t>3&gt;</w:t>
      </w:r>
      <w:r w:rsidRPr="006D0C02">
        <w:tab/>
        <w:t xml:space="preserve">if triggering threshold for storing the successful </w:t>
      </w:r>
      <w:proofErr w:type="spellStart"/>
      <w:r w:rsidRPr="006D0C02">
        <w:t>PSCell</w:t>
      </w:r>
      <w:proofErr w:type="spellEnd"/>
      <w:r w:rsidRPr="006D0C02">
        <w:t xml:space="preserve"> change or addition information in </w:t>
      </w:r>
      <w:proofErr w:type="spellStart"/>
      <w:r w:rsidRPr="006D0C02">
        <w:rPr>
          <w:i/>
          <w:iCs/>
        </w:rPr>
        <w:t>VarSuccessPSCell</w:t>
      </w:r>
      <w:proofErr w:type="spellEnd"/>
      <w:r w:rsidRPr="006D0C02">
        <w:rPr>
          <w:i/>
          <w:iCs/>
        </w:rPr>
        <w:t>-Report</w:t>
      </w:r>
      <w:r w:rsidRPr="006D0C02">
        <w:t xml:space="preserve"> based on the </w:t>
      </w:r>
      <w:r w:rsidRPr="006D0C02">
        <w:rPr>
          <w:i/>
          <w:iCs/>
        </w:rPr>
        <w:t xml:space="preserve">thresholdPercentageT312-SCG </w:t>
      </w:r>
      <w:r w:rsidRPr="006D0C02">
        <w:t>is met:</w:t>
      </w:r>
    </w:p>
    <w:p w14:paraId="7C1E64EC" w14:textId="77777777" w:rsidR="00EE2E46" w:rsidRPr="006D0C02" w:rsidRDefault="00EE2E46" w:rsidP="00EE2E46">
      <w:pPr>
        <w:pStyle w:val="B4"/>
      </w:pPr>
      <w:r w:rsidRPr="006D0C02">
        <w:t>4&gt;</w:t>
      </w:r>
      <w:r w:rsidRPr="006D0C02">
        <w:tab/>
        <w:t xml:space="preserve">set </w:t>
      </w:r>
      <w:r w:rsidRPr="006D0C02">
        <w:rPr>
          <w:i/>
          <w:iCs/>
        </w:rPr>
        <w:t xml:space="preserve">t312-cause </w:t>
      </w:r>
      <w:r w:rsidRPr="006D0C02">
        <w:t>in</w:t>
      </w:r>
      <w:r w:rsidRPr="006D0C02">
        <w:rPr>
          <w:i/>
          <w:iCs/>
        </w:rPr>
        <w:t xml:space="preserve"> </w:t>
      </w:r>
      <w:proofErr w:type="spellStart"/>
      <w:r w:rsidRPr="006D0C02">
        <w:rPr>
          <w:i/>
          <w:iCs/>
        </w:rPr>
        <w:t>spr</w:t>
      </w:r>
      <w:proofErr w:type="spellEnd"/>
      <w:r w:rsidRPr="006D0C02">
        <w:rPr>
          <w:i/>
          <w:iCs/>
        </w:rPr>
        <w:t>-Cause</w:t>
      </w:r>
      <w:r w:rsidRPr="006D0C02">
        <w:t xml:space="preserve"> to </w:t>
      </w:r>
      <w:r w:rsidRPr="006D0C02">
        <w:rPr>
          <w:i/>
          <w:iCs/>
        </w:rPr>
        <w:t>true</w:t>
      </w:r>
      <w:r w:rsidRPr="006D0C02">
        <w:t>;</w:t>
      </w:r>
    </w:p>
    <w:p w14:paraId="35129BC2" w14:textId="77777777" w:rsidR="00EE2E46" w:rsidRPr="006D0C02" w:rsidRDefault="00EE2E46" w:rsidP="00EE2E46">
      <w:pPr>
        <w:pStyle w:val="B3"/>
      </w:pPr>
      <w:r w:rsidRPr="006D0C02">
        <w:lastRenderedPageBreak/>
        <w:t>3&gt;</w:t>
      </w:r>
      <w:r w:rsidRPr="006D0C02">
        <w:tab/>
        <w:t xml:space="preserve">if </w:t>
      </w:r>
      <w:proofErr w:type="spellStart"/>
      <w:r w:rsidRPr="006D0C02">
        <w:rPr>
          <w:i/>
          <w:iCs/>
        </w:rPr>
        <w:t>sn-InitiatedPSCellChange</w:t>
      </w:r>
      <w:proofErr w:type="spellEnd"/>
      <w:r w:rsidRPr="006D0C02">
        <w:t xml:space="preserve"> associated to the last applied </w:t>
      </w:r>
      <w:proofErr w:type="spellStart"/>
      <w:r w:rsidRPr="006D0C02">
        <w:rPr>
          <w:i/>
          <w:iCs/>
        </w:rPr>
        <w:t>RRCReconfiguration</w:t>
      </w:r>
      <w:proofErr w:type="spellEnd"/>
      <w:r w:rsidRPr="006D0C02">
        <w:t xml:space="preserve"> with </w:t>
      </w:r>
      <w:proofErr w:type="spellStart"/>
      <w:r w:rsidRPr="006D0C02">
        <w:rPr>
          <w:i/>
          <w:iCs/>
        </w:rPr>
        <w:t>reconfigurationWithSync</w:t>
      </w:r>
      <w:proofErr w:type="spellEnd"/>
      <w:r w:rsidRPr="006D0C02">
        <w:t xml:space="preserve"> for the SCG is configured:</w:t>
      </w:r>
    </w:p>
    <w:p w14:paraId="25EE3C37" w14:textId="77777777" w:rsidR="00EE2E46" w:rsidRPr="006D0C02" w:rsidRDefault="00EE2E46" w:rsidP="00EE2E46">
      <w:pPr>
        <w:pStyle w:val="B4"/>
      </w:pPr>
      <w:r w:rsidRPr="006D0C02">
        <w:t>4&gt;</w:t>
      </w:r>
      <w:r w:rsidRPr="006D0C02">
        <w:tab/>
        <w:t xml:space="preserve">consider all </w:t>
      </w:r>
      <w:proofErr w:type="spellStart"/>
      <w:r w:rsidRPr="006D0C02">
        <w:rPr>
          <w:i/>
          <w:iCs/>
        </w:rPr>
        <w:t>measObjectNR</w:t>
      </w:r>
      <w:proofErr w:type="spellEnd"/>
      <w:r w:rsidRPr="006D0C02">
        <w:t xml:space="preserve"> configured by the source </w:t>
      </w:r>
      <w:proofErr w:type="spellStart"/>
      <w:r w:rsidRPr="006D0C02">
        <w:t>PSCell</w:t>
      </w:r>
      <w:proofErr w:type="spellEnd"/>
      <w:r w:rsidRPr="006D0C02">
        <w:t>;</w:t>
      </w:r>
    </w:p>
    <w:p w14:paraId="3F88E28C" w14:textId="77777777" w:rsidR="00EE2E46" w:rsidRPr="006D0C02" w:rsidRDefault="00EE2E46" w:rsidP="00EE2E46">
      <w:pPr>
        <w:pStyle w:val="B3"/>
      </w:pPr>
      <w:r w:rsidRPr="006D0C02">
        <w:t>3&gt;</w:t>
      </w:r>
      <w:r w:rsidRPr="006D0C02">
        <w:tab/>
        <w:t>else:</w:t>
      </w:r>
    </w:p>
    <w:p w14:paraId="0167E32A" w14:textId="77777777" w:rsidR="00EE2E46" w:rsidRPr="006D0C02" w:rsidRDefault="00EE2E46" w:rsidP="00EE2E46">
      <w:pPr>
        <w:pStyle w:val="B4"/>
      </w:pPr>
      <w:r w:rsidRPr="006D0C02">
        <w:t>4&gt;</w:t>
      </w:r>
      <w:r w:rsidRPr="006D0C02">
        <w:tab/>
        <w:t xml:space="preserve">consider all </w:t>
      </w:r>
      <w:proofErr w:type="spellStart"/>
      <w:r w:rsidRPr="006D0C02">
        <w:rPr>
          <w:i/>
          <w:iCs/>
        </w:rPr>
        <w:t>measObjectNR</w:t>
      </w:r>
      <w:proofErr w:type="spellEnd"/>
      <w:r w:rsidRPr="006D0C02">
        <w:t xml:space="preserve"> configured by the </w:t>
      </w:r>
      <w:proofErr w:type="spellStart"/>
      <w:r w:rsidRPr="006D0C02">
        <w:t>PCell</w:t>
      </w:r>
      <w:proofErr w:type="spellEnd"/>
      <w:r w:rsidRPr="006D0C02">
        <w:t>;</w:t>
      </w:r>
    </w:p>
    <w:p w14:paraId="09826E9E" w14:textId="77777777" w:rsidR="00EE2E46" w:rsidRPr="006D0C02" w:rsidRDefault="00EE2E46" w:rsidP="00EE2E46">
      <w:pPr>
        <w:pStyle w:val="B3"/>
      </w:pPr>
      <w:r w:rsidRPr="006D0C02">
        <w:t>3&gt;</w:t>
      </w:r>
      <w:r w:rsidRPr="006D0C02">
        <w:tab/>
        <w:t>for each of the considered</w:t>
      </w:r>
      <w:r w:rsidRPr="006D0C02">
        <w:rPr>
          <w:i/>
          <w:iCs/>
        </w:rPr>
        <w:t xml:space="preserve"> </w:t>
      </w:r>
      <w:proofErr w:type="spellStart"/>
      <w:r w:rsidRPr="006D0C02">
        <w:rPr>
          <w:i/>
          <w:iCs/>
        </w:rPr>
        <w:t>measObjectNR</w:t>
      </w:r>
      <w:proofErr w:type="spellEnd"/>
      <w:r w:rsidRPr="006D0C02">
        <w:t>:</w:t>
      </w:r>
    </w:p>
    <w:p w14:paraId="6BDA6B41" w14:textId="77777777" w:rsidR="00EE2E46" w:rsidRPr="006D0C02" w:rsidRDefault="00EE2E46" w:rsidP="00EE2E46">
      <w:pPr>
        <w:pStyle w:val="B4"/>
      </w:pPr>
      <w:r w:rsidRPr="006D0C02">
        <w:t>4&gt;</w:t>
      </w:r>
      <w:r w:rsidRPr="006D0C02">
        <w:tab/>
        <w:t xml:space="preserve">if measurements are available for the </w:t>
      </w:r>
      <w:proofErr w:type="spellStart"/>
      <w:r w:rsidRPr="006D0C02">
        <w:rPr>
          <w:i/>
          <w:iCs/>
        </w:rPr>
        <w:t>measObjectNR</w:t>
      </w:r>
      <w:proofErr w:type="spellEnd"/>
      <w:r w:rsidRPr="006D0C02">
        <w:t>:</w:t>
      </w:r>
    </w:p>
    <w:p w14:paraId="3551895F" w14:textId="77777777" w:rsidR="00EE2E46" w:rsidRPr="006D0C02" w:rsidRDefault="00EE2E46" w:rsidP="00EE2E46">
      <w:pPr>
        <w:pStyle w:val="B5"/>
      </w:pPr>
      <w:r w:rsidRPr="006D0C02">
        <w:t>5&gt;</w:t>
      </w:r>
      <w:r w:rsidRPr="006D0C02">
        <w:tab/>
        <w:t>if the SS/PBCH block-based measurement quantities are available:</w:t>
      </w:r>
    </w:p>
    <w:p w14:paraId="140FE133" w14:textId="77777777" w:rsidR="00EE2E46" w:rsidRPr="006D0C02" w:rsidRDefault="00EE2E46" w:rsidP="00EE2E46">
      <w:pPr>
        <w:pStyle w:val="B6"/>
        <w:rPr>
          <w:lang w:val="en-GB"/>
        </w:rPr>
      </w:pPr>
      <w:r w:rsidRPr="006D0C02">
        <w:rPr>
          <w:lang w:val="en-GB"/>
        </w:rPr>
        <w:t>6&gt;</w:t>
      </w:r>
      <w:r w:rsidRPr="006D0C02">
        <w:rPr>
          <w:lang w:val="en-GB"/>
        </w:rPr>
        <w:tab/>
        <w:t xml:space="preserve">include in the </w:t>
      </w:r>
      <w:proofErr w:type="spellStart"/>
      <w:r w:rsidRPr="006D0C02">
        <w:rPr>
          <w:i/>
          <w:iCs/>
          <w:lang w:val="en-GB"/>
        </w:rPr>
        <w:t>measResultListNR</w:t>
      </w:r>
      <w:proofErr w:type="spellEnd"/>
      <w:r w:rsidRPr="006D0C02">
        <w:rPr>
          <w:lang w:val="en-GB"/>
        </w:rPr>
        <w:t xml:space="preserve"> in </w:t>
      </w:r>
      <w:proofErr w:type="spellStart"/>
      <w:r w:rsidRPr="006D0C02">
        <w:rPr>
          <w:i/>
          <w:iCs/>
          <w:lang w:val="en-GB"/>
        </w:rPr>
        <w:t>measResultNeighCells</w:t>
      </w:r>
      <w:proofErr w:type="spellEnd"/>
      <w:r w:rsidRPr="006D0C02">
        <w:rPr>
          <w:lang w:val="en-GB"/>
        </w:rPr>
        <w:t xml:space="preserve"> all the available measurement quantities of the best measured cells, other than the source </w:t>
      </w:r>
      <w:proofErr w:type="spellStart"/>
      <w:r w:rsidRPr="006D0C02">
        <w:rPr>
          <w:lang w:val="en-GB"/>
        </w:rPr>
        <w:t>PSCell</w:t>
      </w:r>
      <w:proofErr w:type="spellEnd"/>
      <w:r w:rsidRPr="006D0C02">
        <w:rPr>
          <w:lang w:val="en-GB"/>
        </w:rPr>
        <w:t xml:space="preserve"> (in case of </w:t>
      </w:r>
      <w:proofErr w:type="spellStart"/>
      <w:r w:rsidRPr="006D0C02">
        <w:rPr>
          <w:lang w:val="en-GB"/>
        </w:rPr>
        <w:t>PSCell</w:t>
      </w:r>
      <w:proofErr w:type="spellEnd"/>
      <w:r w:rsidRPr="006D0C02">
        <w:rPr>
          <w:lang w:val="en-GB"/>
        </w:rPr>
        <w:t xml:space="preserve"> change procedure) or target </w:t>
      </w:r>
      <w:proofErr w:type="spellStart"/>
      <w:r w:rsidRPr="006D0C02">
        <w:rPr>
          <w:lang w:val="en-GB"/>
        </w:rPr>
        <w:t>PSCell</w:t>
      </w:r>
      <w:proofErr w:type="spellEnd"/>
      <w:r w:rsidRPr="006D0C02">
        <w:rPr>
          <w:lang w:val="en-GB"/>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403F1348" w14:textId="77777777" w:rsidR="00EE2E46" w:rsidRPr="006D0C02" w:rsidRDefault="00EE2E46" w:rsidP="00EE2E46">
      <w:pPr>
        <w:pStyle w:val="B6"/>
        <w:rPr>
          <w:lang w:val="en-GB"/>
        </w:rPr>
      </w:pPr>
      <w:r w:rsidRPr="006D0C02">
        <w:rPr>
          <w:lang w:val="en-GB"/>
        </w:rPr>
        <w:t>6&gt;</w:t>
      </w:r>
      <w:r w:rsidRPr="006D0C02">
        <w:rPr>
          <w:lang w:val="en-GB"/>
        </w:rPr>
        <w:tab/>
        <w:t xml:space="preserve">for each neighbour cell included, include the optional fields that are available </w:t>
      </w:r>
      <w:r w:rsidRPr="006D0C02">
        <w:rPr>
          <w:rFonts w:eastAsia="SimSun"/>
          <w:lang w:val="en-GB"/>
        </w:rPr>
        <w:t xml:space="preserve">(including </w:t>
      </w:r>
      <w:r w:rsidRPr="006D0C02">
        <w:rPr>
          <w:lang w:val="en-GB"/>
        </w:rPr>
        <w:t>the CSI-RS based measurement quantities, if available);</w:t>
      </w:r>
    </w:p>
    <w:p w14:paraId="4ED37C02" w14:textId="77777777" w:rsidR="00EE2E46" w:rsidRPr="006D0C02" w:rsidRDefault="00EE2E46" w:rsidP="00EE2E46">
      <w:pPr>
        <w:pStyle w:val="B5"/>
      </w:pPr>
      <w:r w:rsidRPr="006D0C02">
        <w:t>5&gt;</w:t>
      </w:r>
      <w:r w:rsidRPr="006D0C02">
        <w:tab/>
        <w:t xml:space="preserve">if the CSI-RS measurement quantities are available for the cells not yet included in </w:t>
      </w:r>
      <w:proofErr w:type="spellStart"/>
      <w:r w:rsidRPr="006D0C02">
        <w:rPr>
          <w:rFonts w:eastAsia="SimSun"/>
          <w:i/>
        </w:rPr>
        <w:t>measResultListNR</w:t>
      </w:r>
      <w:proofErr w:type="spellEnd"/>
      <w:r w:rsidRPr="006D0C02">
        <w:rPr>
          <w:rFonts w:eastAsia="SimSun"/>
        </w:rPr>
        <w:t xml:space="preserve"> in </w:t>
      </w:r>
      <w:proofErr w:type="spellStart"/>
      <w:r w:rsidRPr="006D0C02">
        <w:rPr>
          <w:rFonts w:eastAsia="SimSun"/>
          <w:i/>
        </w:rPr>
        <w:t>measResultNeighCells</w:t>
      </w:r>
      <w:proofErr w:type="spellEnd"/>
      <w:r w:rsidRPr="006D0C02">
        <w:t>:</w:t>
      </w:r>
    </w:p>
    <w:p w14:paraId="2249442D" w14:textId="77777777" w:rsidR="00EE2E46" w:rsidRPr="006D0C02" w:rsidRDefault="00EE2E46" w:rsidP="00EE2E46">
      <w:pPr>
        <w:pStyle w:val="B6"/>
        <w:rPr>
          <w:lang w:val="en-GB"/>
        </w:rPr>
      </w:pPr>
      <w:r w:rsidRPr="006D0C02">
        <w:rPr>
          <w:lang w:val="en-GB"/>
        </w:rPr>
        <w:t>6&gt;</w:t>
      </w:r>
      <w:r w:rsidRPr="006D0C02">
        <w:rPr>
          <w:lang w:val="en-GB"/>
        </w:rPr>
        <w:tab/>
        <w:t xml:space="preserve">include in the </w:t>
      </w:r>
      <w:proofErr w:type="spellStart"/>
      <w:r w:rsidRPr="006D0C02">
        <w:rPr>
          <w:i/>
          <w:iCs/>
          <w:lang w:val="en-GB"/>
        </w:rPr>
        <w:t>measResultListNR</w:t>
      </w:r>
      <w:proofErr w:type="spellEnd"/>
      <w:r w:rsidRPr="006D0C02">
        <w:rPr>
          <w:lang w:val="en-GB"/>
        </w:rPr>
        <w:t xml:space="preserve"> in </w:t>
      </w:r>
      <w:proofErr w:type="spellStart"/>
      <w:r w:rsidRPr="006D0C02">
        <w:rPr>
          <w:i/>
          <w:iCs/>
          <w:lang w:val="en-GB"/>
        </w:rPr>
        <w:t>measResultNeighCells</w:t>
      </w:r>
      <w:proofErr w:type="spellEnd"/>
      <w:r w:rsidRPr="006D0C02">
        <w:rPr>
          <w:lang w:val="en-GB"/>
        </w:rPr>
        <w:t xml:space="preserve"> all the available measurement quantities of the best measured cells, other than the source </w:t>
      </w:r>
      <w:proofErr w:type="spellStart"/>
      <w:r w:rsidRPr="006D0C02">
        <w:rPr>
          <w:lang w:val="en-GB"/>
        </w:rPr>
        <w:t>PSCell</w:t>
      </w:r>
      <w:proofErr w:type="spellEnd"/>
      <w:r w:rsidRPr="006D0C02">
        <w:rPr>
          <w:lang w:val="en-GB"/>
        </w:rPr>
        <w:t xml:space="preserve"> (in case of </w:t>
      </w:r>
      <w:proofErr w:type="spellStart"/>
      <w:r w:rsidRPr="006D0C02">
        <w:rPr>
          <w:lang w:val="en-GB"/>
        </w:rPr>
        <w:t>PSCell</w:t>
      </w:r>
      <w:proofErr w:type="spellEnd"/>
      <w:r w:rsidRPr="006D0C02">
        <w:rPr>
          <w:lang w:val="en-GB"/>
        </w:rPr>
        <w:t xml:space="preserve"> change procedure) and target </w:t>
      </w:r>
      <w:proofErr w:type="spellStart"/>
      <w:r w:rsidRPr="006D0C02">
        <w:rPr>
          <w:lang w:val="en-GB"/>
        </w:rPr>
        <w:t>PSCell</w:t>
      </w:r>
      <w:proofErr w:type="spellEnd"/>
      <w:r w:rsidRPr="006D0C02">
        <w:rPr>
          <w:lang w:val="en-GB"/>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FC937F4" w14:textId="77777777" w:rsidR="00EE2E46" w:rsidRPr="006D0C02" w:rsidRDefault="00EE2E46" w:rsidP="00EE2E46">
      <w:pPr>
        <w:pStyle w:val="B6"/>
        <w:rPr>
          <w:lang w:val="en-GB"/>
        </w:rPr>
      </w:pPr>
      <w:r w:rsidRPr="006D0C02">
        <w:rPr>
          <w:lang w:val="en-GB"/>
        </w:rPr>
        <w:t>6&gt;</w:t>
      </w:r>
      <w:r w:rsidRPr="006D0C02">
        <w:rPr>
          <w:lang w:val="en-GB"/>
        </w:rPr>
        <w:tab/>
        <w:t>for each neighbour cell included, include the optional fields that are available;</w:t>
      </w:r>
    </w:p>
    <w:p w14:paraId="15748208" w14:textId="77777777" w:rsidR="00EE2E46" w:rsidRPr="006D0C02" w:rsidRDefault="00EE2E46" w:rsidP="00EE2E46">
      <w:pPr>
        <w:pStyle w:val="B3"/>
      </w:pPr>
      <w:r w:rsidRPr="006D0C02">
        <w:t>3&gt;</w:t>
      </w:r>
      <w:r w:rsidRPr="006D0C02">
        <w:tab/>
        <w:t xml:space="preserve">for each of the neighbour cells included in </w:t>
      </w:r>
      <w:proofErr w:type="spellStart"/>
      <w:r w:rsidRPr="006D0C02">
        <w:rPr>
          <w:i/>
          <w:iCs/>
        </w:rPr>
        <w:t>measResultNeighCells</w:t>
      </w:r>
      <w:proofErr w:type="spellEnd"/>
      <w:r w:rsidRPr="006D0C02">
        <w:t>:</w:t>
      </w:r>
    </w:p>
    <w:p w14:paraId="31AD2015" w14:textId="77777777" w:rsidR="00EE2E46" w:rsidRPr="006D0C02" w:rsidRDefault="00EE2E46" w:rsidP="00EE2E46">
      <w:pPr>
        <w:pStyle w:val="B4"/>
      </w:pPr>
      <w:r w:rsidRPr="006D0C02">
        <w:t>4&gt;</w:t>
      </w:r>
      <w:r w:rsidRPr="006D0C02">
        <w:tab/>
        <w:t xml:space="preserve">if the cell was a candidate target cell included in the </w:t>
      </w:r>
      <w:proofErr w:type="spellStart"/>
      <w:r w:rsidRPr="006D0C02">
        <w:rPr>
          <w:i/>
          <w:iCs/>
        </w:rPr>
        <w:t>condRRCReconfig</w:t>
      </w:r>
      <w:proofErr w:type="spellEnd"/>
      <w:r w:rsidRPr="006D0C02">
        <w:t xml:space="preserve"> within the </w:t>
      </w:r>
      <w:proofErr w:type="spellStart"/>
      <w:r w:rsidRPr="006D0C02">
        <w:rPr>
          <w:i/>
          <w:iCs/>
        </w:rPr>
        <w:t>conditionalReconfiguration</w:t>
      </w:r>
      <w:proofErr w:type="spellEnd"/>
      <w:r w:rsidRPr="006D0C02">
        <w:t xml:space="preserve">, configured by the source </w:t>
      </w:r>
      <w:proofErr w:type="spellStart"/>
      <w:r w:rsidRPr="006D0C02">
        <w:t>PCell</w:t>
      </w:r>
      <w:proofErr w:type="spellEnd"/>
      <w:r w:rsidRPr="006D0C02">
        <w:t xml:space="preserve"> including the </w:t>
      </w:r>
      <w:proofErr w:type="spellStart"/>
      <w:r w:rsidRPr="006D0C02">
        <w:rPr>
          <w:i/>
        </w:rPr>
        <w:t>condExecutionCond</w:t>
      </w:r>
      <w:proofErr w:type="spellEnd"/>
      <w:r w:rsidRPr="006D0C02">
        <w:t xml:space="preserve"> within the </w:t>
      </w:r>
      <w:proofErr w:type="spellStart"/>
      <w:r w:rsidRPr="006D0C02">
        <w:rPr>
          <w:i/>
        </w:rPr>
        <w:t>conditionalReconfiguration</w:t>
      </w:r>
      <w:proofErr w:type="spellEnd"/>
      <w:r w:rsidRPr="006D0C02">
        <w:t xml:space="preserve"> associated to </w:t>
      </w:r>
      <w:r w:rsidRPr="006D0C02">
        <w:rPr>
          <w:i/>
        </w:rPr>
        <w:t>condEventA4</w:t>
      </w:r>
      <w:r w:rsidRPr="006D0C02">
        <w:t xml:space="preserve"> or by the source </w:t>
      </w:r>
      <w:proofErr w:type="spellStart"/>
      <w:r w:rsidRPr="006D0C02">
        <w:t>PSCell</w:t>
      </w:r>
      <w:proofErr w:type="spellEnd"/>
      <w:r w:rsidRPr="006D0C02">
        <w:t xml:space="preserve"> </w:t>
      </w:r>
      <w:r w:rsidRPr="006D0C02">
        <w:rPr>
          <w:noProof/>
        </w:rPr>
        <w:t>(</w:t>
      </w:r>
      <w:r w:rsidRPr="006D0C02">
        <w:t xml:space="preserve">in case of </w:t>
      </w:r>
      <w:proofErr w:type="spellStart"/>
      <w:r w:rsidRPr="006D0C02">
        <w:t>PSCell</w:t>
      </w:r>
      <w:proofErr w:type="spellEnd"/>
      <w:r w:rsidRPr="006D0C02">
        <w:t xml:space="preserve"> change) when the last </w:t>
      </w:r>
      <w:proofErr w:type="spellStart"/>
      <w:r w:rsidRPr="006D0C02">
        <w:rPr>
          <w:i/>
          <w:iCs/>
        </w:rPr>
        <w:t>RRCReconfiguration</w:t>
      </w:r>
      <w:proofErr w:type="spellEnd"/>
      <w:r w:rsidRPr="006D0C02">
        <w:t xml:space="preserve"> message for the SCG including </w:t>
      </w:r>
      <w:proofErr w:type="spellStart"/>
      <w:r w:rsidRPr="006D0C02">
        <w:rPr>
          <w:i/>
          <w:iCs/>
        </w:rPr>
        <w:t>reconfigurationWithSync</w:t>
      </w:r>
      <w:proofErr w:type="spellEnd"/>
      <w:r w:rsidRPr="006D0C02">
        <w:t xml:space="preserve"> was applied:</w:t>
      </w:r>
    </w:p>
    <w:p w14:paraId="59B4A1CA" w14:textId="77777777" w:rsidR="00EE2E46" w:rsidRPr="006D0C02" w:rsidRDefault="00EE2E46" w:rsidP="00EE2E46">
      <w:pPr>
        <w:pStyle w:val="B5"/>
      </w:pPr>
      <w:r w:rsidRPr="006D0C02">
        <w:t>5&gt;</w:t>
      </w:r>
      <w:r w:rsidRPr="006D0C02">
        <w:tab/>
        <w:t xml:space="preserve">set the </w:t>
      </w:r>
      <w:proofErr w:type="spellStart"/>
      <w:r w:rsidRPr="006D0C02">
        <w:rPr>
          <w:i/>
          <w:iCs/>
        </w:rPr>
        <w:t>choCandidate</w:t>
      </w:r>
      <w:proofErr w:type="spellEnd"/>
      <w:r w:rsidRPr="006D0C02">
        <w:t xml:space="preserve"> to </w:t>
      </w:r>
      <w:r w:rsidRPr="006D0C02">
        <w:rPr>
          <w:i/>
          <w:iCs/>
        </w:rPr>
        <w:t>true</w:t>
      </w:r>
      <w:r w:rsidRPr="006D0C02">
        <w:t xml:space="preserve"> in </w:t>
      </w:r>
      <w:proofErr w:type="spellStart"/>
      <w:r w:rsidRPr="006D0C02">
        <w:rPr>
          <w:i/>
          <w:iCs/>
        </w:rPr>
        <w:t>measResultNR</w:t>
      </w:r>
      <w:proofErr w:type="spellEnd"/>
      <w:r w:rsidRPr="006D0C02">
        <w:t>;</w:t>
      </w:r>
    </w:p>
    <w:p w14:paraId="01AFAC43" w14:textId="77777777" w:rsidR="00EE2E46" w:rsidRPr="006D0C02" w:rsidRDefault="00EE2E46" w:rsidP="00EE2E46">
      <w:pPr>
        <w:pStyle w:val="B3"/>
      </w:pPr>
      <w:r w:rsidRPr="006D0C02">
        <w:t>3&gt;</w:t>
      </w:r>
      <w:r w:rsidRPr="006D0C02">
        <w:tab/>
        <w:t xml:space="preserve">if </w:t>
      </w:r>
      <w:proofErr w:type="spellStart"/>
      <w:r w:rsidRPr="006D0C02">
        <w:rPr>
          <w:i/>
          <w:iCs/>
        </w:rPr>
        <w:t>sn-InitiatedPSCellChange</w:t>
      </w:r>
      <w:proofErr w:type="spellEnd"/>
      <w:r w:rsidRPr="006D0C02">
        <w:t xml:space="preserve"> associated to the last applied </w:t>
      </w:r>
      <w:proofErr w:type="spellStart"/>
      <w:r w:rsidRPr="006D0C02">
        <w:rPr>
          <w:i/>
          <w:iCs/>
        </w:rPr>
        <w:t>RRCReconfiguration</w:t>
      </w:r>
      <w:proofErr w:type="spellEnd"/>
      <w:r w:rsidRPr="006D0C02">
        <w:t xml:space="preserve"> with </w:t>
      </w:r>
      <w:proofErr w:type="spellStart"/>
      <w:r w:rsidRPr="006D0C02">
        <w:rPr>
          <w:i/>
          <w:iCs/>
        </w:rPr>
        <w:t>reconfigurationWithSync</w:t>
      </w:r>
      <w:proofErr w:type="spellEnd"/>
      <w:r w:rsidRPr="006D0C02">
        <w:t xml:space="preserve"> for the SCG is configured:</w:t>
      </w:r>
    </w:p>
    <w:p w14:paraId="4B702CB4" w14:textId="77777777" w:rsidR="00EE2E46" w:rsidRPr="006D0C02" w:rsidRDefault="00EE2E46" w:rsidP="00EE2E46">
      <w:pPr>
        <w:pStyle w:val="B4"/>
      </w:pPr>
      <w:r w:rsidRPr="006D0C02">
        <w:t>4&gt;</w:t>
      </w:r>
      <w:r w:rsidRPr="006D0C02">
        <w:tab/>
        <w:t xml:space="preserve">if available, set the </w:t>
      </w:r>
      <w:proofErr w:type="spellStart"/>
      <w:r w:rsidRPr="006D0C02">
        <w:rPr>
          <w:i/>
          <w:iCs/>
        </w:rPr>
        <w:t>locationInfo</w:t>
      </w:r>
      <w:proofErr w:type="spellEnd"/>
      <w:r w:rsidRPr="006D0C02">
        <w:t xml:space="preserve"> as in 5.3.3.7 according to the </w:t>
      </w:r>
      <w:proofErr w:type="spellStart"/>
      <w:r w:rsidRPr="006D0C02">
        <w:rPr>
          <w:i/>
          <w:iCs/>
        </w:rPr>
        <w:t>otherConfig</w:t>
      </w:r>
      <w:proofErr w:type="spellEnd"/>
      <w:r w:rsidRPr="006D0C02">
        <w:t xml:space="preserve"> associated with the source </w:t>
      </w:r>
      <w:proofErr w:type="spellStart"/>
      <w:r w:rsidRPr="006D0C02">
        <w:t>PSCell</w:t>
      </w:r>
      <w:proofErr w:type="spellEnd"/>
      <w:r w:rsidRPr="006D0C02">
        <w:t>;</w:t>
      </w:r>
    </w:p>
    <w:p w14:paraId="296FCF3C" w14:textId="77777777" w:rsidR="00EE2E46" w:rsidRPr="006D0C02" w:rsidRDefault="00EE2E46" w:rsidP="00EE2E46">
      <w:pPr>
        <w:pStyle w:val="B4"/>
      </w:pPr>
      <w:r w:rsidRPr="006D0C02">
        <w:t>4&gt;</w:t>
      </w:r>
      <w:r w:rsidRPr="006D0C02">
        <w:tab/>
        <w:t xml:space="preserve">include </w:t>
      </w:r>
      <w:proofErr w:type="spellStart"/>
      <w:r w:rsidRPr="006D0C02">
        <w:rPr>
          <w:i/>
          <w:iCs/>
        </w:rPr>
        <w:t>sn-InitiatedPSCellChange</w:t>
      </w:r>
      <w:proofErr w:type="spellEnd"/>
      <w:r w:rsidRPr="006D0C02">
        <w:t>;</w:t>
      </w:r>
    </w:p>
    <w:p w14:paraId="416DF31C" w14:textId="77777777" w:rsidR="00EE2E46" w:rsidRPr="006D0C02" w:rsidRDefault="00EE2E46" w:rsidP="00EE2E46">
      <w:pPr>
        <w:pStyle w:val="B3"/>
      </w:pPr>
      <w:r w:rsidRPr="006D0C02">
        <w:t>3&gt;</w:t>
      </w:r>
      <w:r w:rsidRPr="006D0C02">
        <w:tab/>
        <w:t>else:</w:t>
      </w:r>
    </w:p>
    <w:p w14:paraId="3214497F" w14:textId="77777777" w:rsidR="00EE2E46" w:rsidRPr="006D0C02" w:rsidRDefault="00EE2E46" w:rsidP="00EE2E46">
      <w:pPr>
        <w:pStyle w:val="B4"/>
      </w:pPr>
      <w:r w:rsidRPr="006D0C02">
        <w:t>4&gt;</w:t>
      </w:r>
      <w:r w:rsidRPr="006D0C02">
        <w:tab/>
        <w:t xml:space="preserve">if available, set the </w:t>
      </w:r>
      <w:proofErr w:type="spellStart"/>
      <w:r w:rsidRPr="006D0C02">
        <w:rPr>
          <w:i/>
          <w:iCs/>
        </w:rPr>
        <w:t>locationInfo</w:t>
      </w:r>
      <w:proofErr w:type="spellEnd"/>
      <w:r w:rsidRPr="006D0C02">
        <w:t xml:space="preserve"> as in 5.3.3.7 according to the </w:t>
      </w:r>
      <w:proofErr w:type="spellStart"/>
      <w:r w:rsidRPr="006D0C02">
        <w:rPr>
          <w:i/>
          <w:iCs/>
        </w:rPr>
        <w:t>otherConfig</w:t>
      </w:r>
      <w:proofErr w:type="spellEnd"/>
      <w:r w:rsidRPr="006D0C02">
        <w:t xml:space="preserve"> associated with the </w:t>
      </w:r>
      <w:proofErr w:type="spellStart"/>
      <w:r w:rsidRPr="006D0C02">
        <w:t>PCell</w:t>
      </w:r>
      <w:proofErr w:type="spellEnd"/>
      <w:r w:rsidRPr="006D0C02">
        <w:t>;</w:t>
      </w:r>
    </w:p>
    <w:p w14:paraId="4F545C2F" w14:textId="77777777" w:rsidR="00EE2E46" w:rsidRPr="006D0C02" w:rsidRDefault="00EE2E46" w:rsidP="00EE2E46">
      <w:pPr>
        <w:pStyle w:val="B1"/>
      </w:pPr>
      <w:r w:rsidRPr="006D0C02">
        <w:t>1&gt;</w:t>
      </w:r>
      <w:r w:rsidRPr="006D0C02">
        <w:tab/>
        <w:t xml:space="preserve">release </w:t>
      </w:r>
      <w:proofErr w:type="spellStart"/>
      <w:r w:rsidRPr="006D0C02">
        <w:rPr>
          <w:i/>
        </w:rPr>
        <w:t>successPSCell-Config</w:t>
      </w:r>
      <w:proofErr w:type="spellEnd"/>
      <w:r w:rsidRPr="006D0C02">
        <w:t xml:space="preserve"> configured by the source </w:t>
      </w:r>
      <w:proofErr w:type="spellStart"/>
      <w:r w:rsidRPr="006D0C02">
        <w:t>PSCell</w:t>
      </w:r>
      <w:proofErr w:type="spellEnd"/>
      <w:r w:rsidRPr="006D0C02">
        <w:t xml:space="preserve"> if available and </w:t>
      </w:r>
      <w:r w:rsidRPr="006D0C02">
        <w:rPr>
          <w:i/>
          <w:iCs/>
        </w:rPr>
        <w:t>thresholdPercentageT304</w:t>
      </w:r>
      <w:r w:rsidRPr="006D0C02">
        <w:t xml:space="preserve"> if configured by the target </w:t>
      </w:r>
      <w:proofErr w:type="spellStart"/>
      <w:r w:rsidRPr="006D0C02">
        <w:t>PSCell</w:t>
      </w:r>
      <w:proofErr w:type="spellEnd"/>
      <w:r w:rsidRPr="006D0C02">
        <w:t>.</w:t>
      </w:r>
    </w:p>
    <w:p w14:paraId="7261691D" w14:textId="77777777" w:rsidR="00EE2E46" w:rsidRPr="006D0C02" w:rsidRDefault="00EE2E46" w:rsidP="00EE2E46">
      <w:r w:rsidRPr="006D0C02">
        <w:lastRenderedPageBreak/>
        <w:t xml:space="preserve">The UE may discard the successful </w:t>
      </w:r>
      <w:proofErr w:type="spellStart"/>
      <w:r w:rsidRPr="006D0C02">
        <w:t>PSCell</w:t>
      </w:r>
      <w:proofErr w:type="spellEnd"/>
      <w:r w:rsidRPr="006D0C02">
        <w:t xml:space="preserve"> change or addition information, i.e., release the UE variable </w:t>
      </w:r>
      <w:proofErr w:type="spellStart"/>
      <w:r w:rsidRPr="006D0C02">
        <w:rPr>
          <w:i/>
          <w:iCs/>
        </w:rPr>
        <w:t>VarSuccessPSCell</w:t>
      </w:r>
      <w:proofErr w:type="spellEnd"/>
      <w:r w:rsidRPr="006D0C02">
        <w:rPr>
          <w:i/>
          <w:iCs/>
        </w:rPr>
        <w:t>-Report</w:t>
      </w:r>
      <w:r w:rsidRPr="006D0C02">
        <w:t xml:space="preserve">, 48 hours after the last successful </w:t>
      </w:r>
      <w:proofErr w:type="spellStart"/>
      <w:r w:rsidRPr="006D0C02">
        <w:t>PSCell</w:t>
      </w:r>
      <w:proofErr w:type="spellEnd"/>
      <w:r w:rsidRPr="006D0C02">
        <w:t xml:space="preserve"> change or addition information is added to the </w:t>
      </w:r>
      <w:proofErr w:type="spellStart"/>
      <w:r w:rsidRPr="006D0C02">
        <w:rPr>
          <w:i/>
          <w:iCs/>
        </w:rPr>
        <w:t>VarSuccessPSCell</w:t>
      </w:r>
      <w:proofErr w:type="spellEnd"/>
      <w:r w:rsidRPr="006D0C02">
        <w:rPr>
          <w:i/>
          <w:iCs/>
        </w:rPr>
        <w:t>-Report</w:t>
      </w:r>
      <w:r w:rsidRPr="006D0C02">
        <w:t xml:space="preserve"> or upon deregistration from the network as specified in </w:t>
      </w:r>
      <w:r w:rsidRPr="006D0C02">
        <w:rPr>
          <w:lang w:eastAsia="x-none"/>
        </w:rPr>
        <w:t>TS 23.502</w:t>
      </w:r>
      <w:r w:rsidRPr="006D0C02">
        <w:t xml:space="preserve"> [43].</w:t>
      </w:r>
    </w:p>
    <w:p w14:paraId="0DA0B672" w14:textId="77777777" w:rsidR="00BF27DD" w:rsidRDefault="00BF27DD" w:rsidP="00BF27DD">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END OF CHANGES</w:t>
      </w:r>
    </w:p>
    <w:sectPr w:rsidR="00BF27DD" w:rsidSect="00414E4C">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C311D2" w16cex:dateUtc="2025-01-29T08:47:00Z"/>
  <w16cex:commentExtensible w16cex:durableId="14F43A33" w16cex:dateUtc="2025-01-29T08:48:00Z"/>
  <w16cex:commentExtensible w16cex:durableId="7B7F135C" w16cex:dateUtc="2025-01-29T08:47:00Z"/>
  <w16cex:commentExtensible w16cex:durableId="0F169818" w16cex:dateUtc="2025-01-29T08:48:00Z"/>
  <w16cex:commentExtensible w16cex:durableId="7DF46E5E" w16cex:dateUtc="2025-01-29T09:03:00Z"/>
  <w16cex:commentExtensible w16cex:durableId="599ED5E9" w16cex:dateUtc="2025-01-29T0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00543B" w16cid:durableId="05C311D2"/>
  <w16cid:commentId w16cid:paraId="2D6B8B8F" w16cid:durableId="14F43A33"/>
  <w16cid:commentId w16cid:paraId="7B8C9C51" w16cid:durableId="7B7F135C"/>
  <w16cid:commentId w16cid:paraId="20B7B98C" w16cid:durableId="0F169818"/>
  <w16cid:commentId w16cid:paraId="3DB10BBE" w16cid:durableId="7DF46E5E"/>
  <w16cid:commentId w16cid:paraId="0ED5E3F1" w16cid:durableId="599ED5E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F7918" w14:textId="77777777" w:rsidR="00030793" w:rsidRPr="007B4B4C" w:rsidRDefault="00030793">
      <w:pPr>
        <w:spacing w:after="0"/>
      </w:pPr>
      <w:r w:rsidRPr="007B4B4C">
        <w:separator/>
      </w:r>
    </w:p>
  </w:endnote>
  <w:endnote w:type="continuationSeparator" w:id="0">
    <w:p w14:paraId="34B32700" w14:textId="77777777" w:rsidR="00030793" w:rsidRPr="007B4B4C" w:rsidRDefault="00030793">
      <w:pPr>
        <w:spacing w:after="0"/>
      </w:pPr>
      <w:r w:rsidRPr="007B4B4C">
        <w:continuationSeparator/>
      </w:r>
    </w:p>
  </w:endnote>
  <w:endnote w:type="continuationNotice" w:id="1">
    <w:p w14:paraId="1465BF13" w14:textId="77777777" w:rsidR="00030793" w:rsidRPr="007B4B4C" w:rsidRDefault="000307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AAFDB" w14:textId="77777777" w:rsidR="00030793" w:rsidRPr="007B4B4C" w:rsidRDefault="00030793">
      <w:pPr>
        <w:spacing w:after="0"/>
      </w:pPr>
      <w:r w:rsidRPr="007B4B4C">
        <w:separator/>
      </w:r>
    </w:p>
  </w:footnote>
  <w:footnote w:type="continuationSeparator" w:id="0">
    <w:p w14:paraId="6537F39B" w14:textId="77777777" w:rsidR="00030793" w:rsidRPr="007B4B4C" w:rsidRDefault="00030793">
      <w:pPr>
        <w:spacing w:after="0"/>
      </w:pPr>
      <w:r w:rsidRPr="007B4B4C">
        <w:continuationSeparator/>
      </w:r>
    </w:p>
  </w:footnote>
  <w:footnote w:type="continuationNotice" w:id="1">
    <w:p w14:paraId="6A5765FC" w14:textId="77777777" w:rsidR="00030793" w:rsidRPr="007B4B4C" w:rsidRDefault="000307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27A35" w14:textId="77777777" w:rsidR="00CB5285" w:rsidRPr="007B4B4C" w:rsidRDefault="00CB5285">
    <w:pPr>
      <w:pStyle w:val="Header"/>
    </w:pPr>
  </w:p>
  <w:p w14:paraId="0C47294F" w14:textId="77777777" w:rsidR="00CB5285" w:rsidRPr="007B4B4C" w:rsidRDefault="00CB528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1B14F" w14:textId="4F0D9EAF" w:rsidR="00CB5285" w:rsidRPr="007B4B4C" w:rsidRDefault="00CB5285">
    <w:pPr>
      <w:framePr w:h="284" w:hRule="exact" w:wrap="around" w:vAnchor="text" w:hAnchor="margin" w:y="7"/>
      <w:rPr>
        <w:rFonts w:ascii="Arial" w:hAnsi="Arial" w:cs="Arial"/>
        <w:b/>
        <w:sz w:val="18"/>
        <w:szCs w:val="18"/>
      </w:rPr>
    </w:pPr>
  </w:p>
  <w:p w14:paraId="346C1704" w14:textId="77777777" w:rsidR="00CB5285" w:rsidRPr="007B4B4C" w:rsidRDefault="00CB5285">
    <w:pPr>
      <w:pStyle w:val="Header"/>
    </w:pPr>
  </w:p>
  <w:p w14:paraId="31BBBCD6" w14:textId="77777777" w:rsidR="00CB5285" w:rsidRPr="007B4B4C" w:rsidRDefault="00CB528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6055F"/>
    <w:multiLevelType w:val="hybridMultilevel"/>
    <w:tmpl w:val="B6429D9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D9C5037"/>
    <w:multiLevelType w:val="hybridMultilevel"/>
    <w:tmpl w:val="1164795E"/>
    <w:lvl w:ilvl="0" w:tplc="19A64A26">
      <w:start w:val="13"/>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5B1882"/>
    <w:multiLevelType w:val="hybridMultilevel"/>
    <w:tmpl w:val="80F25F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A76462"/>
    <w:multiLevelType w:val="hybridMultilevel"/>
    <w:tmpl w:val="09DCB468"/>
    <w:lvl w:ilvl="0" w:tplc="9C6A1FB6">
      <w:start w:val="1"/>
      <w:numFmt w:val="decimal"/>
      <w:lvlText w:val="%1."/>
      <w:lvlJc w:val="left"/>
      <w:pPr>
        <w:ind w:left="460" w:hanging="360"/>
      </w:pPr>
      <w:rPr>
        <w:rFonts w:eastAsia="Malgun Gothic"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074956"/>
    <w:multiLevelType w:val="hybridMultilevel"/>
    <w:tmpl w:val="2BE675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CFB5522"/>
    <w:multiLevelType w:val="hybridMultilevel"/>
    <w:tmpl w:val="E9889E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6"/>
  </w:num>
  <w:num w:numId="4">
    <w:abstractNumId w:val="42"/>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8"/>
  </w:num>
  <w:num w:numId="18">
    <w:abstractNumId w:val="14"/>
  </w:num>
  <w:num w:numId="19">
    <w:abstractNumId w:val="56"/>
  </w:num>
  <w:num w:numId="20">
    <w:abstractNumId w:val="22"/>
  </w:num>
  <w:num w:numId="21">
    <w:abstractNumId w:val="8"/>
  </w:num>
  <w:num w:numId="22">
    <w:abstractNumId w:val="50"/>
  </w:num>
  <w:num w:numId="23">
    <w:abstractNumId w:val="24"/>
  </w:num>
  <w:num w:numId="24">
    <w:abstractNumId w:val="35"/>
  </w:num>
  <w:num w:numId="25">
    <w:abstractNumId w:val="16"/>
  </w:num>
  <w:num w:numId="26">
    <w:abstractNumId w:val="12"/>
  </w:num>
  <w:num w:numId="27">
    <w:abstractNumId w:val="36"/>
  </w:num>
  <w:num w:numId="28">
    <w:abstractNumId w:val="55"/>
  </w:num>
  <w:num w:numId="29">
    <w:abstractNumId w:val="26"/>
  </w:num>
  <w:num w:numId="30">
    <w:abstractNumId w:val="39"/>
  </w:num>
  <w:num w:numId="31">
    <w:abstractNumId w:val="18"/>
  </w:num>
  <w:num w:numId="32">
    <w:abstractNumId w:val="38"/>
  </w:num>
  <w:num w:numId="33">
    <w:abstractNumId w:val="17"/>
  </w:num>
  <w:num w:numId="34">
    <w:abstractNumId w:val="49"/>
  </w:num>
  <w:num w:numId="35">
    <w:abstractNumId w:val="57"/>
  </w:num>
  <w:num w:numId="36">
    <w:abstractNumId w:val="31"/>
  </w:num>
  <w:num w:numId="37">
    <w:abstractNumId w:val="54"/>
  </w:num>
  <w:num w:numId="38">
    <w:abstractNumId w:val="58"/>
  </w:num>
  <w:num w:numId="39">
    <w:abstractNumId w:val="11"/>
  </w:num>
  <w:num w:numId="40">
    <w:abstractNumId w:val="45"/>
  </w:num>
  <w:num w:numId="41">
    <w:abstractNumId w:val="29"/>
  </w:num>
  <w:num w:numId="42">
    <w:abstractNumId w:val="30"/>
  </w:num>
  <w:num w:numId="43">
    <w:abstractNumId w:val="10"/>
  </w:num>
  <w:num w:numId="44">
    <w:abstractNumId w:val="34"/>
  </w:num>
  <w:num w:numId="45">
    <w:abstractNumId w:val="28"/>
  </w:num>
  <w:num w:numId="46">
    <w:abstractNumId w:val="19"/>
  </w:num>
  <w:num w:numId="47">
    <w:abstractNumId w:val="53"/>
  </w:num>
  <w:num w:numId="48">
    <w:abstractNumId w:val="27"/>
  </w:num>
  <w:num w:numId="49">
    <w:abstractNumId w:val="23"/>
  </w:num>
  <w:num w:numId="50">
    <w:abstractNumId w:val="20"/>
  </w:num>
  <w:num w:numId="51">
    <w:abstractNumId w:val="25"/>
  </w:num>
  <w:num w:numId="52">
    <w:abstractNumId w:val="51"/>
  </w:num>
  <w:num w:numId="53">
    <w:abstractNumId w:val="41"/>
  </w:num>
  <w:num w:numId="54">
    <w:abstractNumId w:val="43"/>
  </w:num>
  <w:num w:numId="55">
    <w:abstractNumId w:val="15"/>
  </w:num>
  <w:num w:numId="56">
    <w:abstractNumId w:val="52"/>
  </w:num>
  <w:num w:numId="57">
    <w:abstractNumId w:val="40"/>
  </w:num>
  <w:num w:numId="58">
    <w:abstractNumId w:val="33"/>
  </w:num>
  <w:num w:numId="59">
    <w:abstractNumId w:val="21"/>
  </w:num>
  <w:num w:numId="60">
    <w:abstractNumId w:val="44"/>
  </w:num>
  <w:num w:numId="61">
    <w:abstractNumId w:val="37"/>
  </w:num>
  <w:num w:numId="62">
    <w:abstractNumId w:val="1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64"/>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E35"/>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32F"/>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793"/>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D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CDC"/>
    <w:rsid w:val="00073DAF"/>
    <w:rsid w:val="00074553"/>
    <w:rsid w:val="00074B98"/>
    <w:rsid w:val="00074C60"/>
    <w:rsid w:val="00074E0E"/>
    <w:rsid w:val="00075725"/>
    <w:rsid w:val="000759CE"/>
    <w:rsid w:val="00075B09"/>
    <w:rsid w:val="00075BD1"/>
    <w:rsid w:val="00075EC7"/>
    <w:rsid w:val="000764F4"/>
    <w:rsid w:val="00076A94"/>
    <w:rsid w:val="00076C2C"/>
    <w:rsid w:val="00076D23"/>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61E"/>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33"/>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077"/>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2E1"/>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0F0"/>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13"/>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1F6"/>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7A"/>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D5F"/>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02D"/>
    <w:rsid w:val="001F70E1"/>
    <w:rsid w:val="001F71BB"/>
    <w:rsid w:val="001F736A"/>
    <w:rsid w:val="001F774F"/>
    <w:rsid w:val="001F788B"/>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7E5"/>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1F4F"/>
    <w:rsid w:val="00212082"/>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5EA"/>
    <w:rsid w:val="0023185B"/>
    <w:rsid w:val="00231868"/>
    <w:rsid w:val="00231893"/>
    <w:rsid w:val="00231E55"/>
    <w:rsid w:val="00232046"/>
    <w:rsid w:val="002321C5"/>
    <w:rsid w:val="00232806"/>
    <w:rsid w:val="00232E47"/>
    <w:rsid w:val="00233162"/>
    <w:rsid w:val="0023321B"/>
    <w:rsid w:val="0023334C"/>
    <w:rsid w:val="00233388"/>
    <w:rsid w:val="0023395A"/>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2CD"/>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05"/>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6D7"/>
    <w:rsid w:val="00263C95"/>
    <w:rsid w:val="002640DD"/>
    <w:rsid w:val="002641FA"/>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C12"/>
    <w:rsid w:val="002A3E0B"/>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A48"/>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5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ACE"/>
    <w:rsid w:val="002E2D55"/>
    <w:rsid w:val="002E2F2C"/>
    <w:rsid w:val="002E309C"/>
    <w:rsid w:val="002E31BC"/>
    <w:rsid w:val="002E32F2"/>
    <w:rsid w:val="002E35E1"/>
    <w:rsid w:val="002E36F4"/>
    <w:rsid w:val="002E3A0A"/>
    <w:rsid w:val="002E3A1D"/>
    <w:rsid w:val="002E3B46"/>
    <w:rsid w:val="002E3CD0"/>
    <w:rsid w:val="002E3D14"/>
    <w:rsid w:val="002E3EAD"/>
    <w:rsid w:val="002E41F1"/>
    <w:rsid w:val="002E44EF"/>
    <w:rsid w:val="002E4F26"/>
    <w:rsid w:val="002E527C"/>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D94"/>
    <w:rsid w:val="00305E30"/>
    <w:rsid w:val="00305E6C"/>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D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51D"/>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682"/>
    <w:rsid w:val="003407A3"/>
    <w:rsid w:val="003417A7"/>
    <w:rsid w:val="00341B0D"/>
    <w:rsid w:val="00341EF5"/>
    <w:rsid w:val="003420D6"/>
    <w:rsid w:val="003422A5"/>
    <w:rsid w:val="00342460"/>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5C2"/>
    <w:rsid w:val="00352648"/>
    <w:rsid w:val="003529C4"/>
    <w:rsid w:val="00352B51"/>
    <w:rsid w:val="00352D7B"/>
    <w:rsid w:val="00353514"/>
    <w:rsid w:val="00353D4C"/>
    <w:rsid w:val="00353E78"/>
    <w:rsid w:val="00353F2A"/>
    <w:rsid w:val="00354003"/>
    <w:rsid w:val="0035429D"/>
    <w:rsid w:val="00354355"/>
    <w:rsid w:val="003543D4"/>
    <w:rsid w:val="0035462D"/>
    <w:rsid w:val="0035495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260"/>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0B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4E4C"/>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AC"/>
    <w:rsid w:val="004535C7"/>
    <w:rsid w:val="0045367D"/>
    <w:rsid w:val="00453805"/>
    <w:rsid w:val="00453806"/>
    <w:rsid w:val="00453853"/>
    <w:rsid w:val="00453958"/>
    <w:rsid w:val="00453B63"/>
    <w:rsid w:val="00453D45"/>
    <w:rsid w:val="00453E4B"/>
    <w:rsid w:val="0045411F"/>
    <w:rsid w:val="004545C1"/>
    <w:rsid w:val="00454684"/>
    <w:rsid w:val="00454689"/>
    <w:rsid w:val="00454866"/>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373"/>
    <w:rsid w:val="0047642A"/>
    <w:rsid w:val="00476E60"/>
    <w:rsid w:val="00477595"/>
    <w:rsid w:val="004776A6"/>
    <w:rsid w:val="00477781"/>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A3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CE3"/>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6EB"/>
    <w:rsid w:val="004D2B04"/>
    <w:rsid w:val="004D2D52"/>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09"/>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150"/>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E95"/>
    <w:rsid w:val="004F4F21"/>
    <w:rsid w:val="004F552B"/>
    <w:rsid w:val="004F5853"/>
    <w:rsid w:val="004F5A39"/>
    <w:rsid w:val="004F5FF0"/>
    <w:rsid w:val="004F6082"/>
    <w:rsid w:val="004F60B7"/>
    <w:rsid w:val="004F6814"/>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D22"/>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6FA"/>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577"/>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138"/>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24C"/>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E1F"/>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0E0"/>
    <w:rsid w:val="005C21BD"/>
    <w:rsid w:val="005C29B0"/>
    <w:rsid w:val="005C29D7"/>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9B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0E6E"/>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92C"/>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9CF"/>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57"/>
    <w:rsid w:val="006971A8"/>
    <w:rsid w:val="00697589"/>
    <w:rsid w:val="00697973"/>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674"/>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9C"/>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BD4"/>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260"/>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508"/>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EBE"/>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B14"/>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A99"/>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88C"/>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7AE"/>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D11"/>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7F7"/>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6D0B"/>
    <w:rsid w:val="00857711"/>
    <w:rsid w:val="00857945"/>
    <w:rsid w:val="00857A8F"/>
    <w:rsid w:val="00857C48"/>
    <w:rsid w:val="00857D9A"/>
    <w:rsid w:val="00857E3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963"/>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9FF"/>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15"/>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99"/>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78A"/>
    <w:rsid w:val="008B3FC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C70"/>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761"/>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02F"/>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D83"/>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1"/>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548"/>
    <w:rsid w:val="009E76B5"/>
    <w:rsid w:val="009E79B2"/>
    <w:rsid w:val="009E7B4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79F"/>
    <w:rsid w:val="009F4F00"/>
    <w:rsid w:val="009F518D"/>
    <w:rsid w:val="009F5194"/>
    <w:rsid w:val="009F51E6"/>
    <w:rsid w:val="009F5272"/>
    <w:rsid w:val="009F5767"/>
    <w:rsid w:val="009F5967"/>
    <w:rsid w:val="009F5CA2"/>
    <w:rsid w:val="009F5D92"/>
    <w:rsid w:val="009F5E8A"/>
    <w:rsid w:val="009F5FAE"/>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61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73A"/>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41E"/>
    <w:rsid w:val="00A3761A"/>
    <w:rsid w:val="00A376E5"/>
    <w:rsid w:val="00A4071C"/>
    <w:rsid w:val="00A40D98"/>
    <w:rsid w:val="00A41267"/>
    <w:rsid w:val="00A414CB"/>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B87"/>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990"/>
    <w:rsid w:val="00A62A55"/>
    <w:rsid w:val="00A62A79"/>
    <w:rsid w:val="00A63028"/>
    <w:rsid w:val="00A6318C"/>
    <w:rsid w:val="00A635B4"/>
    <w:rsid w:val="00A63985"/>
    <w:rsid w:val="00A63B3A"/>
    <w:rsid w:val="00A63C90"/>
    <w:rsid w:val="00A63DD5"/>
    <w:rsid w:val="00A64469"/>
    <w:rsid w:val="00A64504"/>
    <w:rsid w:val="00A647F3"/>
    <w:rsid w:val="00A6480F"/>
    <w:rsid w:val="00A649ED"/>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3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0F5C"/>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00D"/>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3F"/>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D23"/>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CF5"/>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95A"/>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4F7"/>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CF3"/>
    <w:rsid w:val="00B77D7F"/>
    <w:rsid w:val="00B77F03"/>
    <w:rsid w:val="00B80009"/>
    <w:rsid w:val="00B800A6"/>
    <w:rsid w:val="00B803E0"/>
    <w:rsid w:val="00B806BD"/>
    <w:rsid w:val="00B80D01"/>
    <w:rsid w:val="00B810B8"/>
    <w:rsid w:val="00B812B4"/>
    <w:rsid w:val="00B81459"/>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1F3"/>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77F"/>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1F2"/>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4DE"/>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7DD"/>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63B"/>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63B"/>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82F"/>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11F"/>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285"/>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3BE"/>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273"/>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A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3E5"/>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2C"/>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DA2"/>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9D2"/>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A97"/>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390"/>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3F3"/>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DBC"/>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E46"/>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BC1"/>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077"/>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849"/>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C4"/>
    <w:rsid w:val="00F71D80"/>
    <w:rsid w:val="00F71EC0"/>
    <w:rsid w:val="00F72200"/>
    <w:rsid w:val="00F722E8"/>
    <w:rsid w:val="00F7258C"/>
    <w:rsid w:val="00F727E7"/>
    <w:rsid w:val="00F72B2C"/>
    <w:rsid w:val="00F7316C"/>
    <w:rsid w:val="00F73345"/>
    <w:rsid w:val="00F73566"/>
    <w:rsid w:val="00F7359C"/>
    <w:rsid w:val="00F73D0E"/>
    <w:rsid w:val="00F73E99"/>
    <w:rsid w:val="00F7408D"/>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F5F"/>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C48"/>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4C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B6E"/>
    <w:rsid w:val="00FC7D02"/>
    <w:rsid w:val="00FC7F0F"/>
    <w:rsid w:val="00FD00A8"/>
    <w:rsid w:val="00FD048A"/>
    <w:rsid w:val="00FD05B6"/>
    <w:rsid w:val="00FD06CE"/>
    <w:rsid w:val="00FD08ED"/>
    <w:rsid w:val="00FD0B5C"/>
    <w:rsid w:val="00FD0D97"/>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D34"/>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2B8"/>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9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14E4C"/>
    <w:pPr>
      <w:ind w:left="720"/>
      <w:contextualSpacing/>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14E4C"/>
    <w:rPr>
      <w:rFonts w:eastAsia="Times New Roman"/>
      <w:lang w:val="en-GB" w:eastAsia="ja-JP"/>
    </w:rPr>
  </w:style>
  <w:style w:type="paragraph" w:customStyle="1" w:styleId="Doc-title">
    <w:name w:val="Doc-title"/>
    <w:basedOn w:val="Normal"/>
    <w:next w:val="Normal"/>
    <w:link w:val="Doc-titleChar"/>
    <w:qFormat/>
    <w:rsid w:val="00414E4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14E4C"/>
    <w:rPr>
      <w:rFonts w:ascii="Arial" w:eastAsia="MS Mincho" w:hAnsi="Arial"/>
      <w:noProof/>
      <w:szCs w:val="24"/>
      <w:lang w:val="en-GB" w:eastAsia="en-GB"/>
    </w:rPr>
  </w:style>
  <w:style w:type="paragraph" w:customStyle="1" w:styleId="Agreement">
    <w:name w:val="Agreement"/>
    <w:basedOn w:val="Normal"/>
    <w:next w:val="Normal"/>
    <w:uiPriority w:val="99"/>
    <w:qFormat/>
    <w:rsid w:val="00414E4C"/>
    <w:pPr>
      <w:numPr>
        <w:numId w:val="56"/>
      </w:numPr>
      <w:overflowPunct/>
      <w:autoSpaceDE/>
      <w:autoSpaceDN/>
      <w:adjustRightInd/>
      <w:spacing w:before="60" w:after="0"/>
      <w:textAlignment w:val="auto"/>
    </w:pPr>
    <w:rPr>
      <w:rFonts w:ascii="Arial" w:eastAsia="MS Mincho" w:hAnsi="Arial"/>
      <w:b/>
      <w:szCs w:val="24"/>
      <w:lang w:eastAsia="en-GB"/>
    </w:rPr>
  </w:style>
  <w:style w:type="paragraph" w:customStyle="1" w:styleId="1">
    <w:name w:val="正文1"/>
    <w:qFormat/>
    <w:rsid w:val="00414E4C"/>
    <w:pPr>
      <w:spacing w:before="100" w:beforeAutospacing="1" w:after="180" w:line="256" w:lineRule="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444931">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3059830">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2501462">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534345">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248195">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08038">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7638558">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338398">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027521">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729622A-5E91-458D-917C-2113DA058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18</Pages>
  <Words>7862</Words>
  <Characters>44817</Characters>
  <Application>Microsoft Office Word</Application>
  <DocSecurity>0</DocSecurity>
  <Lines>373</Lines>
  <Paragraphs>105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52574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(Aby)</cp:lastModifiedBy>
  <cp:revision>38</cp:revision>
  <cp:lastPrinted>2017-05-08T10:55:00Z</cp:lastPrinted>
  <dcterms:created xsi:type="dcterms:W3CDTF">2025-01-29T12:46:00Z</dcterms:created>
  <dcterms:modified xsi:type="dcterms:W3CDTF">2025-02-07T07:49:00Z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